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p w14:paraId="02E40D7E" w14:textId="0AE52C59" w:rsidR="00FA1834" w:rsidRPr="00237D17" w:rsidRDefault="007F5460" w:rsidP="00FA1834">
      <w:pPr>
        <w:tabs>
          <w:tab w:val="right" w:pos="9630"/>
        </w:tabs>
        <w:textAlignment w:val="baseline"/>
        <w:rPr>
          <w:rFonts w:asciiTheme="minorEastAsia" w:eastAsiaTheme="minorEastAsia" w:hAnsiTheme="minorEastAsia" w:hint="eastAsia"/>
          <w:b/>
          <w:bCs/>
          <w:sz w:val="24"/>
          <w:szCs w:val="18"/>
          <w:lang w:eastAsia="zh-CN"/>
        </w:rPr>
      </w:pPr>
      <w:r w:rsidRPr="00A26D85">
        <w:rPr>
          <w:rFonts w:ascii="Arial" w:eastAsia="Dotum" w:hAnsi="Arial"/>
          <w:b/>
          <w:bCs/>
          <w:noProof/>
          <w:sz w:val="24"/>
          <w:szCs w:val="18"/>
        </w:rPr>
        <mc:AlternateContent>
          <mc:Choice Requires="wps">
            <w:drawing>
              <wp:anchor distT="0" distB="0" distL="114300" distR="114300" simplePos="0" relativeHeight="251658240" behindDoc="0" locked="1" layoutInCell="1" allowOverlap="1" wp14:anchorId="704F09E6" wp14:editId="233BA9E1">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08A9C5A1">
              <v:shape id="任意多边形: 形状 2"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w14:anchorId="4A0A4F79">
                <v:stroke joinstyle="miter"/>
                <v:path textboxrect="5034,2279,16566,13674" o:connecttype="custom" o:connectlocs="319,64;86,318;319,635;549,318" o:connectangles="270,180,90,0"/>
                <w10:anchorlock/>
              </v:shape>
            </w:pict>
          </mc:Fallback>
        </mc:AlternateContent>
      </w:r>
      <w:r w:rsidRPr="00A26D85">
        <w:rPr>
          <w:rFonts w:ascii="Arial" w:eastAsia="Dotum" w:hAnsi="Arial"/>
          <w:b/>
          <w:bCs/>
          <w:sz w:val="24"/>
          <w:szCs w:val="18"/>
        </w:rPr>
        <w:t>3</w:t>
      </w:r>
      <w:bookmarkEnd w:id="0"/>
      <w:r w:rsidR="00FA1834" w:rsidRPr="00A26D85">
        <w:rPr>
          <w:rFonts w:ascii="Arial" w:eastAsia="Dotum" w:hAnsi="Arial"/>
          <w:b/>
          <w:bCs/>
          <w:noProof/>
          <w:sz w:val="24"/>
          <w:szCs w:val="18"/>
        </w:rPr>
        <mc:AlternateContent>
          <mc:Choice Requires="wps">
            <w:drawing>
              <wp:anchor distT="0" distB="0" distL="114300" distR="114300" simplePos="0" relativeHeight="251658241" behindDoc="0" locked="1" layoutInCell="1" allowOverlap="1" wp14:anchorId="7BA53B4D" wp14:editId="0CE0E910">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57C2720"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1834" w:rsidRPr="00A26D85">
        <w:rPr>
          <w:rFonts w:ascii="Arial" w:eastAsia="Dotum" w:hAnsi="Arial"/>
          <w:b/>
          <w:bCs/>
          <w:sz w:val="24"/>
          <w:szCs w:val="18"/>
        </w:rPr>
        <w:t>GPP TSG-RAN WG3 Meeting #1</w:t>
      </w:r>
      <w:r w:rsidR="00FA1834">
        <w:rPr>
          <w:rFonts w:ascii="Arial" w:eastAsiaTheme="minorEastAsia" w:hAnsi="Arial" w:hint="eastAsia"/>
          <w:b/>
          <w:bCs/>
          <w:sz w:val="24"/>
          <w:szCs w:val="18"/>
          <w:lang w:eastAsia="zh-CN"/>
        </w:rPr>
        <w:t>31</w:t>
      </w:r>
      <w:r w:rsidR="00FA1834" w:rsidRPr="00A26D85">
        <w:rPr>
          <w:rFonts w:ascii="Arial" w:eastAsia="Dotum" w:hAnsi="Arial"/>
          <w:b/>
          <w:bCs/>
          <w:sz w:val="24"/>
          <w:szCs w:val="18"/>
        </w:rPr>
        <w:tab/>
      </w:r>
      <w:r w:rsidR="00DA542C" w:rsidRPr="00DA542C">
        <w:rPr>
          <w:rFonts w:ascii="Arial" w:eastAsia="Dotum" w:hAnsi="Arial"/>
          <w:b/>
          <w:bCs/>
          <w:sz w:val="24"/>
          <w:szCs w:val="18"/>
        </w:rPr>
        <w:t>R3-260328</w:t>
      </w:r>
    </w:p>
    <w:p w14:paraId="4BF14776" w14:textId="46653D27" w:rsidR="00AA3FAE" w:rsidRPr="00AA3FAE" w:rsidRDefault="007A3133" w:rsidP="00FA1834">
      <w:pPr>
        <w:tabs>
          <w:tab w:val="right" w:pos="9630"/>
        </w:tabs>
        <w:textAlignment w:val="baseline"/>
        <w:rPr>
          <w:rFonts w:ascii="Arial" w:eastAsia="宋体" w:hAnsi="Arial" w:cs="黑体"/>
          <w:b/>
          <w:bCs/>
          <w:sz w:val="24"/>
        </w:rPr>
      </w:pPr>
      <w:r w:rsidRPr="007A3133">
        <w:rPr>
          <w:rFonts w:ascii="Arial" w:eastAsia="宋体" w:hAnsi="Arial" w:cs="黑体"/>
          <w:b/>
          <w:bCs/>
          <w:noProof/>
          <w:sz w:val="24"/>
          <w:lang w:eastAsia="zh-CN"/>
        </w:rPr>
        <w:t>Gothenburg</w:t>
      </w:r>
      <w:r w:rsidR="00FA1834">
        <w:rPr>
          <w:rFonts w:ascii="Arial" w:eastAsia="宋体" w:hAnsi="Arial" w:cs="黑体"/>
          <w:b/>
          <w:bCs/>
          <w:noProof/>
          <w:sz w:val="24"/>
        </w:rPr>
        <w:t>,</w:t>
      </w:r>
      <w:r w:rsidR="00FA1834">
        <w:rPr>
          <w:rFonts w:ascii="Arial" w:eastAsia="宋体" w:hAnsi="Arial" w:cs="黑体" w:hint="eastAsia"/>
          <w:b/>
          <w:bCs/>
          <w:noProof/>
          <w:sz w:val="24"/>
        </w:rPr>
        <w:t xml:space="preserve"> </w:t>
      </w:r>
      <w:r w:rsidR="00FA1834">
        <w:rPr>
          <w:rFonts w:ascii="Arial" w:eastAsia="宋体" w:hAnsi="Arial" w:cs="黑体" w:hint="eastAsia"/>
          <w:b/>
          <w:bCs/>
          <w:noProof/>
          <w:sz w:val="24"/>
          <w:lang w:eastAsia="zh-CN"/>
        </w:rPr>
        <w:t>Sweden</w:t>
      </w:r>
      <w:r w:rsidR="00FA1834" w:rsidRPr="004D3D3B">
        <w:rPr>
          <w:rFonts w:ascii="Arial" w:eastAsia="宋体" w:hAnsi="Arial" w:cs="黑体"/>
          <w:b/>
          <w:bCs/>
          <w:noProof/>
          <w:sz w:val="24"/>
          <w:lang w:eastAsia="zh-CN"/>
        </w:rPr>
        <w:t xml:space="preserve">, </w:t>
      </w:r>
      <w:r w:rsidR="00FA1834">
        <w:rPr>
          <w:rFonts w:ascii="Arial" w:eastAsia="宋体" w:hAnsi="Arial" w:cs="黑体" w:hint="eastAsia"/>
          <w:b/>
          <w:bCs/>
          <w:noProof/>
          <w:sz w:val="24"/>
          <w:lang w:eastAsia="zh-CN"/>
        </w:rPr>
        <w:t>9</w:t>
      </w:r>
      <w:r w:rsidR="00FA1834" w:rsidRPr="004D3D3B">
        <w:rPr>
          <w:rFonts w:ascii="Arial" w:eastAsia="宋体" w:hAnsi="Arial" w:cs="黑体"/>
          <w:b/>
          <w:bCs/>
          <w:noProof/>
          <w:sz w:val="24"/>
          <w:lang w:eastAsia="zh-CN"/>
        </w:rPr>
        <w:t xml:space="preserve"> – </w:t>
      </w:r>
      <w:r w:rsidR="00FA1834">
        <w:rPr>
          <w:rFonts w:ascii="Arial" w:eastAsia="宋体" w:hAnsi="Arial" w:cs="黑体" w:hint="eastAsia"/>
          <w:b/>
          <w:bCs/>
          <w:noProof/>
          <w:sz w:val="24"/>
          <w:lang w:eastAsia="zh-CN"/>
        </w:rPr>
        <w:t>13</w:t>
      </w:r>
      <w:r w:rsidR="00FA1834" w:rsidRPr="004D3D3B">
        <w:rPr>
          <w:rFonts w:ascii="Arial" w:eastAsia="宋体" w:hAnsi="Arial" w:cs="黑体"/>
          <w:b/>
          <w:bCs/>
          <w:noProof/>
          <w:sz w:val="24"/>
          <w:lang w:eastAsia="zh-CN"/>
        </w:rPr>
        <w:t xml:space="preserve"> </w:t>
      </w:r>
      <w:r w:rsidR="00FA1834">
        <w:rPr>
          <w:rFonts w:ascii="Arial" w:eastAsia="宋体" w:hAnsi="Arial" w:cs="黑体" w:hint="eastAsia"/>
          <w:b/>
          <w:bCs/>
          <w:noProof/>
          <w:sz w:val="24"/>
          <w:lang w:eastAsia="zh-CN"/>
        </w:rPr>
        <w:t>February</w:t>
      </w:r>
      <w:r w:rsidR="00FA1834" w:rsidRPr="004D3D3B">
        <w:rPr>
          <w:rFonts w:ascii="Arial" w:eastAsia="宋体" w:hAnsi="Arial" w:cs="黑体"/>
          <w:b/>
          <w:bCs/>
          <w:noProof/>
          <w:sz w:val="24"/>
          <w:lang w:eastAsia="zh-CN"/>
        </w:rPr>
        <w:t xml:space="preserve"> 202</w:t>
      </w:r>
      <w:r w:rsidR="00FA1834">
        <w:rPr>
          <w:rFonts w:ascii="Arial" w:eastAsia="宋体" w:hAnsi="Arial" w:cs="黑体" w:hint="eastAsia"/>
          <w:b/>
          <w:bCs/>
          <w:noProof/>
          <w:sz w:val="24"/>
          <w:lang w:eastAsia="zh-CN"/>
        </w:rPr>
        <w:t>6</w:t>
      </w:r>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52C0142" w:rsidR="00070D39" w:rsidRPr="007846F4" w:rsidRDefault="00070D39" w:rsidP="00070D39">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Agenda Item:</w:t>
      </w:r>
      <w:r w:rsidRPr="007846F4">
        <w:rPr>
          <w:rFonts w:ascii="Arial" w:eastAsia="宋体" w:hAnsi="Arial"/>
          <w:b/>
          <w:sz w:val="22"/>
        </w:rPr>
        <w:tab/>
        <w:t>1</w:t>
      </w:r>
      <w:r w:rsidR="00CF0C5E">
        <w:rPr>
          <w:rFonts w:ascii="Arial" w:eastAsia="宋体" w:hAnsi="Arial" w:hint="eastAsia"/>
          <w:b/>
          <w:sz w:val="22"/>
          <w:lang w:eastAsia="zh-CN"/>
        </w:rPr>
        <w:t>3</w:t>
      </w:r>
      <w:r w:rsidRPr="007846F4">
        <w:rPr>
          <w:rFonts w:ascii="Arial" w:eastAsia="宋体" w:hAnsi="Arial"/>
          <w:b/>
          <w:sz w:val="22"/>
        </w:rPr>
        <w:t>.</w:t>
      </w:r>
      <w:r w:rsidR="00CF0C5E">
        <w:rPr>
          <w:rFonts w:ascii="Arial" w:eastAsia="宋体" w:hAnsi="Arial" w:hint="eastAsia"/>
          <w:b/>
          <w:sz w:val="22"/>
          <w:lang w:eastAsia="zh-CN"/>
        </w:rPr>
        <w:t>2</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60BDD815"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1" w:name="OLE_LINK7"/>
      <w:r w:rsidR="00355561" w:rsidRPr="00355561">
        <w:rPr>
          <w:rFonts w:ascii="Arial" w:eastAsia="宋体" w:hAnsi="Arial"/>
          <w:b/>
          <w:sz w:val="22"/>
        </w:rPr>
        <w:t xml:space="preserve">(TP to TR 38.765) </w:t>
      </w:r>
      <w:r w:rsidR="00C704C4" w:rsidRPr="00C704C4">
        <w:rPr>
          <w:rFonts w:ascii="Arial" w:eastAsia="宋体" w:hAnsi="Arial"/>
          <w:b/>
          <w:bCs/>
          <w:sz w:val="22"/>
          <w:lang w:eastAsia="zh-CN"/>
        </w:rPr>
        <w:t>Discussion on ISAC network architecture</w:t>
      </w:r>
    </w:p>
    <w:bookmarkEnd w:id="1"/>
    <w:p w14:paraId="586F74AD" w14:textId="41033CE9"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Document for:</w:t>
      </w:r>
      <w:r w:rsidRPr="007846F4">
        <w:rPr>
          <w:rFonts w:ascii="Arial" w:eastAsia="宋体" w:hAnsi="Arial"/>
          <w:b/>
          <w:sz w:val="22"/>
        </w:rPr>
        <w:tab/>
      </w:r>
      <w:r w:rsidR="00135A73">
        <w:rPr>
          <w:rFonts w:ascii="Arial" w:eastAsia="宋体" w:hAnsi="Arial" w:hint="eastAsia"/>
          <w:b/>
          <w:sz w:val="22"/>
          <w:lang w:eastAsia="zh-CN"/>
        </w:rPr>
        <w:t>Other</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2" w:name="_Ref174151459"/>
      <w:bookmarkStart w:id="3" w:name="_Ref189809556"/>
    </w:p>
    <w:p w14:paraId="75086664" w14:textId="3B0157CA" w:rsidR="003770AE" w:rsidRPr="003770AE" w:rsidRDefault="00E510F4" w:rsidP="00085B32">
      <w:pPr>
        <w:spacing w:after="120"/>
        <w:jc w:val="both"/>
        <w:textAlignment w:val="baseline"/>
        <w:rPr>
          <w:rFonts w:eastAsia="宋体"/>
          <w:lang w:eastAsia="zh-CN"/>
        </w:rPr>
      </w:pPr>
      <w:r w:rsidRPr="00E510F4">
        <w:rPr>
          <w:rFonts w:eastAsia="宋体"/>
        </w:rPr>
        <w:t xml:space="preserve">A new </w:t>
      </w:r>
      <w:r w:rsidR="00643D5A">
        <w:rPr>
          <w:rFonts w:eastAsia="宋体" w:hint="eastAsia"/>
          <w:lang w:eastAsia="zh-CN"/>
        </w:rPr>
        <w:t>S</w:t>
      </w:r>
      <w:r w:rsidR="00153CF3">
        <w:rPr>
          <w:rFonts w:eastAsia="宋体" w:hint="eastAsia"/>
          <w:lang w:eastAsia="zh-CN"/>
        </w:rPr>
        <w:t>ID</w:t>
      </w:r>
      <w:r w:rsidRPr="00E510F4">
        <w:rPr>
          <w:rFonts w:eastAsia="宋体"/>
        </w:rPr>
        <w:t xml:space="preserve"> for </w:t>
      </w:r>
      <w:r w:rsidR="00643D5A">
        <w:rPr>
          <w:rFonts w:eastAsia="宋体" w:hint="eastAsia"/>
          <w:lang w:eastAsia="zh-CN"/>
        </w:rPr>
        <w:t>Integrated Sensing and Communication</w:t>
      </w:r>
      <w:r w:rsidRPr="00E510F4">
        <w:rPr>
          <w:rFonts w:eastAsia="宋体"/>
        </w:rPr>
        <w:t xml:space="preserve"> [1] has been approved to be discussed in Rel-</w:t>
      </w:r>
      <w:r w:rsidR="00643D5A">
        <w:rPr>
          <w:rFonts w:eastAsia="宋体" w:hint="eastAsia"/>
          <w:lang w:eastAsia="zh-CN"/>
        </w:rPr>
        <w:t>20</w:t>
      </w:r>
      <w:r w:rsidRPr="00E510F4">
        <w:rPr>
          <w:rFonts w:eastAsia="宋体"/>
        </w:rPr>
        <w:t xml:space="preserve"> and following detail objectives are identified for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E8409C">
        <w:trPr>
          <w:trHeight w:val="1747"/>
        </w:trPr>
        <w:tc>
          <w:tcPr>
            <w:tcW w:w="9704" w:type="dxa"/>
          </w:tcPr>
          <w:p w14:paraId="6ACF4569" w14:textId="77777777" w:rsidR="00643D5A" w:rsidRPr="00023870" w:rsidRDefault="00643D5A" w:rsidP="00643D5A">
            <w:pPr>
              <w:rPr>
                <w:color w:val="000000" w:themeColor="text1"/>
              </w:rPr>
            </w:pPr>
            <w:r w:rsidRPr="00023870">
              <w:rPr>
                <w:color w:val="000000" w:themeColor="text1"/>
              </w:rPr>
              <w:t>This study item aims to study the following aspects for Integrated Sensing and Communication (ISAC):</w:t>
            </w:r>
          </w:p>
          <w:p w14:paraId="11FED0AD" w14:textId="553BD0C7" w:rsidR="00643D5A" w:rsidRPr="00643D5A" w:rsidRDefault="00643D5A" w:rsidP="007F7529">
            <w:pPr>
              <w:ind w:leftChars="100" w:left="200"/>
              <w:rPr>
                <w:rFonts w:eastAsiaTheme="minorEastAsia"/>
                <w:bCs/>
                <w:lang w:eastAsia="zh-CN"/>
              </w:rPr>
            </w:pPr>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779824DB" w14:textId="77777777" w:rsidR="00643D5A" w:rsidRPr="00023870" w:rsidRDefault="00643D5A" w:rsidP="007F7529">
            <w:pPr>
              <w:ind w:leftChars="100" w:left="200"/>
              <w:rPr>
                <w:bCs/>
              </w:rPr>
            </w:pPr>
            <w:r w:rsidRPr="00023870">
              <w:rPr>
                <w:bCs/>
              </w:rPr>
              <w:t>Study network architecture for gNB-based mono-static sensing for UAV sensing target use cases [RAN3]</w:t>
            </w:r>
          </w:p>
          <w:p w14:paraId="22CAE59D" w14:textId="77777777" w:rsidR="00643D5A" w:rsidRPr="00643D5A" w:rsidRDefault="00643D5A" w:rsidP="00643D5A">
            <w:pPr>
              <w:pStyle w:val="ac"/>
              <w:widowControl/>
              <w:numPr>
                <w:ilvl w:val="0"/>
                <w:numId w:val="19"/>
              </w:numPr>
              <w:overflowPunct w:val="0"/>
              <w:autoSpaceDE w:val="0"/>
              <w:autoSpaceDN w:val="0"/>
              <w:adjustRightInd w:val="0"/>
              <w:spacing w:after="180"/>
              <w:ind w:firstLineChars="0"/>
              <w:contextualSpacing/>
              <w:jc w:val="left"/>
              <w:textAlignment w:val="baseline"/>
              <w:rPr>
                <w:rFonts w:ascii="Times New Roman" w:hAnsi="Times New Roman" w:cs="Times New Roman"/>
                <w:bCs/>
                <w:sz w:val="20"/>
                <w:szCs w:val="21"/>
              </w:rPr>
            </w:pPr>
            <w:r w:rsidRPr="00643D5A">
              <w:rPr>
                <w:rFonts w:ascii="Times New Roman" w:hAnsi="Times New Roman" w:cs="Times New Roman"/>
                <w:bCs/>
                <w:sz w:val="20"/>
                <w:szCs w:val="21"/>
              </w:rPr>
              <w:t>Applicability to gNB bistatic sensing may be considered as part of this network architecture without additional architecture impacts.</w:t>
            </w:r>
          </w:p>
          <w:p w14:paraId="5CD77BD8" w14:textId="77777777" w:rsidR="00643D5A" w:rsidRPr="00643D5A" w:rsidRDefault="00643D5A" w:rsidP="00643D5A">
            <w:pPr>
              <w:pStyle w:val="ac"/>
              <w:widowControl/>
              <w:numPr>
                <w:ilvl w:val="0"/>
                <w:numId w:val="19"/>
              </w:numPr>
              <w:overflowPunct w:val="0"/>
              <w:autoSpaceDE w:val="0"/>
              <w:autoSpaceDN w:val="0"/>
              <w:adjustRightInd w:val="0"/>
              <w:spacing w:after="180"/>
              <w:ind w:firstLineChars="0"/>
              <w:contextualSpacing/>
              <w:jc w:val="left"/>
              <w:textAlignment w:val="baseline"/>
              <w:rPr>
                <w:rFonts w:ascii="Times New Roman" w:hAnsi="Times New Roman" w:cs="Times New Roman"/>
                <w:bCs/>
                <w:sz w:val="20"/>
                <w:szCs w:val="21"/>
              </w:rPr>
            </w:pPr>
            <w:r w:rsidRPr="00643D5A">
              <w:rPr>
                <w:rFonts w:ascii="Times New Roman" w:hAnsi="Times New Roman" w:cs="Times New Roman"/>
                <w:sz w:val="20"/>
                <w:szCs w:val="21"/>
                <w:lang w:eastAsia="ko-KR"/>
              </w:rPr>
              <w:t>No inter-gNB coordination will be studied.</w:t>
            </w:r>
          </w:p>
          <w:p w14:paraId="1C058673" w14:textId="19A7CBA2" w:rsidR="002F0CB9" w:rsidRPr="00643D5A" w:rsidRDefault="00643D5A" w:rsidP="00153CF3">
            <w:pPr>
              <w:pStyle w:val="ac"/>
              <w:widowControl/>
              <w:numPr>
                <w:ilvl w:val="0"/>
                <w:numId w:val="19"/>
              </w:numPr>
              <w:overflowPunct w:val="0"/>
              <w:autoSpaceDE w:val="0"/>
              <w:autoSpaceDN w:val="0"/>
              <w:adjustRightInd w:val="0"/>
              <w:spacing w:after="180"/>
              <w:ind w:firstLineChars="0"/>
              <w:contextualSpacing/>
              <w:jc w:val="left"/>
              <w:textAlignment w:val="baseline"/>
              <w:rPr>
                <w:rFonts w:hint="eastAsia"/>
                <w:bCs/>
              </w:rPr>
            </w:pPr>
            <w:r w:rsidRPr="00643D5A">
              <w:rPr>
                <w:rFonts w:ascii="Times New Roman" w:hAnsi="Times New Roman" w:cs="Times New Roman"/>
                <w:bCs/>
                <w:sz w:val="20"/>
                <w:szCs w:val="21"/>
              </w:rPr>
              <w:t>Coordination with SA2 as necessary.</w:t>
            </w:r>
          </w:p>
        </w:tc>
      </w:tr>
    </w:tbl>
    <w:p w14:paraId="217F49A7" w14:textId="1D4D57AE" w:rsidR="00BC377D" w:rsidRPr="00445E58" w:rsidRDefault="00E97D94" w:rsidP="00445E58">
      <w:pPr>
        <w:spacing w:beforeLines="50" w:before="120" w:after="120"/>
        <w:jc w:val="both"/>
        <w:textAlignment w:val="baseline"/>
        <w:rPr>
          <w:rFonts w:eastAsia="宋体"/>
          <w:lang w:eastAsia="zh-CN"/>
        </w:rPr>
      </w:pPr>
      <w:r w:rsidRPr="00E97D94">
        <w:rPr>
          <w:rFonts w:eastAsia="宋体" w:hint="eastAsia"/>
        </w:rPr>
        <w:t>I</w:t>
      </w:r>
      <w:r w:rsidRPr="00E97D94">
        <w:rPr>
          <w:rFonts w:eastAsia="宋体"/>
        </w:rPr>
        <w:t>n this contribution</w:t>
      </w:r>
      <w:r w:rsidR="00BC377D">
        <w:rPr>
          <w:rFonts w:eastAsia="宋体" w:hint="eastAsia"/>
          <w:lang w:eastAsia="zh-CN"/>
        </w:rPr>
        <w:t>, following aspects are discussed for ISAC</w:t>
      </w:r>
      <w:r w:rsidR="00445E58">
        <w:rPr>
          <w:rFonts w:eastAsia="宋体" w:hint="eastAsia"/>
          <w:lang w:eastAsia="zh-CN"/>
        </w:rPr>
        <w:t xml:space="preserve">: </w:t>
      </w:r>
      <w:r w:rsidR="00E96123">
        <w:rPr>
          <w:rFonts w:eastAsia="宋体" w:hint="eastAsia"/>
          <w:szCs w:val="21"/>
          <w:lang w:eastAsia="zh-CN"/>
        </w:rPr>
        <w:t>sensing entity selection</w:t>
      </w:r>
      <w:r w:rsidR="00445E58">
        <w:rPr>
          <w:rFonts w:eastAsia="宋体" w:hint="eastAsia"/>
          <w:lang w:eastAsia="zh-CN"/>
        </w:rPr>
        <w:t xml:space="preserve">, </w:t>
      </w:r>
      <w:r w:rsidR="00FF612B">
        <w:rPr>
          <w:rFonts w:eastAsia="宋体" w:hint="eastAsia"/>
          <w:szCs w:val="21"/>
          <w:lang w:eastAsia="zh-CN"/>
        </w:rPr>
        <w:t>p</w:t>
      </w:r>
      <w:r w:rsidR="00BC377D" w:rsidRPr="00445E58">
        <w:rPr>
          <w:rFonts w:eastAsia="宋体"/>
          <w:szCs w:val="21"/>
        </w:rPr>
        <w:t xml:space="preserve">rotocol </w:t>
      </w:r>
      <w:r w:rsidR="00FF612B">
        <w:rPr>
          <w:rFonts w:eastAsia="宋体" w:hint="eastAsia"/>
          <w:szCs w:val="21"/>
          <w:lang w:eastAsia="zh-CN"/>
        </w:rPr>
        <w:t>s</w:t>
      </w:r>
      <w:r w:rsidR="00BC377D" w:rsidRPr="00445E58">
        <w:rPr>
          <w:rFonts w:eastAsia="宋体"/>
          <w:szCs w:val="21"/>
        </w:rPr>
        <w:t>tacks for sensing</w:t>
      </w:r>
      <w:r w:rsidR="00445E58">
        <w:rPr>
          <w:rFonts w:eastAsia="宋体" w:hint="eastAsia"/>
          <w:lang w:eastAsia="zh-CN"/>
        </w:rPr>
        <w:t xml:space="preserve">, </w:t>
      </w:r>
      <w:r w:rsidR="00BC377D" w:rsidRPr="00445E58">
        <w:rPr>
          <w:rFonts w:eastAsia="宋体"/>
          <w:szCs w:val="21"/>
        </w:rPr>
        <w:t xml:space="preserve">gNB-based mono-static sensing </w:t>
      </w:r>
      <w:r w:rsidR="00445E58">
        <w:rPr>
          <w:rFonts w:eastAsia="宋体" w:hint="eastAsia"/>
          <w:lang w:eastAsia="zh-CN"/>
        </w:rPr>
        <w:t xml:space="preserve">and </w:t>
      </w:r>
      <w:r w:rsidR="00BC377D" w:rsidRPr="00445E58">
        <w:rPr>
          <w:rFonts w:eastAsia="宋体"/>
          <w:szCs w:val="21"/>
        </w:rPr>
        <w:t xml:space="preserve">CU-DU split architecture of sensing </w:t>
      </w:r>
      <w:r w:rsidR="00F217AC">
        <w:rPr>
          <w:rFonts w:eastAsia="宋体" w:hint="eastAsia"/>
          <w:szCs w:val="21"/>
          <w:lang w:eastAsia="zh-CN"/>
        </w:rPr>
        <w:t>g</w:t>
      </w:r>
      <w:r w:rsidR="00F217AC">
        <w:rPr>
          <w:rFonts w:eastAsia="宋体"/>
          <w:szCs w:val="21"/>
        </w:rPr>
        <w:t>NB</w:t>
      </w:r>
      <w:r w:rsidR="00FF612B">
        <w:rPr>
          <w:rFonts w:eastAsia="宋体" w:hint="eastAsia"/>
          <w:szCs w:val="21"/>
          <w:lang w:eastAsia="zh-CN"/>
        </w:rPr>
        <w:t>.</w:t>
      </w:r>
    </w:p>
    <w:p w14:paraId="47F0D14A" w14:textId="2EABFABC" w:rsidR="00AA3FA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7AE0E3EB" w14:textId="77777777" w:rsidR="00BF1F68" w:rsidRPr="00CA51BF" w:rsidRDefault="00BF1F68" w:rsidP="006D48BD">
      <w:pPr>
        <w:spacing w:beforeLines="100" w:before="240" w:after="240"/>
        <w:textAlignment w:val="baseline"/>
        <w:rPr>
          <w:rFonts w:eastAsiaTheme="minorEastAsia"/>
          <w:b/>
          <w:sz w:val="21"/>
          <w:szCs w:val="21"/>
          <w:u w:val="single"/>
          <w:lang w:val="en-US" w:eastAsia="zh-CN"/>
        </w:rPr>
      </w:pPr>
      <w:bookmarkStart w:id="4" w:name="OLE_LINK1"/>
      <w:bookmarkStart w:id="5" w:name="OLE_LINK8"/>
      <w:bookmarkStart w:id="6" w:name="_Hlk189661384"/>
      <w:r>
        <w:rPr>
          <w:rFonts w:eastAsiaTheme="minorEastAsia" w:hint="eastAsia"/>
          <w:b/>
          <w:sz w:val="21"/>
          <w:szCs w:val="21"/>
          <w:u w:val="single"/>
          <w:lang w:val="en-US" w:eastAsia="zh-CN"/>
        </w:rPr>
        <w:t>S</w:t>
      </w:r>
      <w:r>
        <w:rPr>
          <w:rFonts w:eastAsiaTheme="minorEastAsia"/>
          <w:b/>
          <w:sz w:val="21"/>
          <w:szCs w:val="21"/>
          <w:u w:val="single"/>
          <w:lang w:val="en-US" w:eastAsia="zh-CN"/>
        </w:rPr>
        <w:t>ensing</w:t>
      </w:r>
      <w:r>
        <w:rPr>
          <w:rFonts w:eastAsiaTheme="minorEastAsia" w:hint="eastAsia"/>
          <w:b/>
          <w:sz w:val="21"/>
          <w:szCs w:val="21"/>
          <w:u w:val="single"/>
          <w:lang w:val="en-US" w:eastAsia="zh-CN"/>
        </w:rPr>
        <w:t xml:space="preserve"> entity selection</w:t>
      </w:r>
    </w:p>
    <w:p w14:paraId="5A736508" w14:textId="77777777" w:rsidR="00D25725" w:rsidRPr="00D25725" w:rsidRDefault="00D25725" w:rsidP="00D25725">
      <w:pPr>
        <w:overflowPunct/>
        <w:autoSpaceDE/>
        <w:autoSpaceDN/>
        <w:adjustRightInd/>
        <w:rPr>
          <w:rFonts w:eastAsia="宋体"/>
          <w:i/>
          <w:iCs/>
          <w:color w:val="FF0000"/>
          <w:lang w:eastAsia="zh-CN"/>
        </w:rPr>
      </w:pPr>
      <w:r w:rsidRPr="00D25725">
        <w:rPr>
          <w:rFonts w:eastAsia="宋体"/>
          <w:i/>
          <w:iCs/>
          <w:color w:val="FF0000"/>
          <w:lang w:eastAsia="zh-CN"/>
        </w:rPr>
        <w:t>Editor</w:t>
      </w:r>
      <w:r w:rsidRPr="00D25725">
        <w:rPr>
          <w:rFonts w:eastAsia="宋体"/>
          <w:i/>
          <w:iCs/>
          <w:color w:val="FF0000"/>
          <w:lang w:val="en-US" w:eastAsia="zh-CN"/>
        </w:rPr>
        <w:t>’</w:t>
      </w:r>
      <w:r w:rsidRPr="00D25725">
        <w:rPr>
          <w:rFonts w:eastAsia="宋体"/>
          <w:i/>
          <w:iCs/>
          <w:color w:val="FF0000"/>
          <w:lang w:eastAsia="zh-CN"/>
        </w:rPr>
        <w:t>s note x1: FFS other information</w:t>
      </w:r>
      <w:r w:rsidRPr="00D25725">
        <w:rPr>
          <w:rFonts w:eastAsia="宋体"/>
          <w:i/>
          <w:iCs/>
          <w:color w:val="FF0000"/>
          <w:lang w:val="en-US" w:eastAsia="zh-CN"/>
        </w:rPr>
        <w:t xml:space="preserve"> for SF to select gNB(s)</w:t>
      </w:r>
      <w:r w:rsidRPr="00D25725">
        <w:rPr>
          <w:rFonts w:eastAsia="宋体"/>
          <w:i/>
          <w:iCs/>
          <w:color w:val="FF0000"/>
          <w:lang w:eastAsia="zh-CN"/>
        </w:rPr>
        <w:t xml:space="preserve">. </w:t>
      </w:r>
    </w:p>
    <w:p w14:paraId="17F7D0B4" w14:textId="77777777" w:rsidR="00D25725" w:rsidRPr="00D25725" w:rsidRDefault="00D25725" w:rsidP="00D25725">
      <w:pPr>
        <w:overflowPunct/>
        <w:autoSpaceDE/>
        <w:autoSpaceDN/>
        <w:adjustRightInd/>
        <w:rPr>
          <w:rFonts w:eastAsia="宋体"/>
          <w:i/>
          <w:iCs/>
          <w:lang w:eastAsia="zh-CN"/>
        </w:rPr>
      </w:pPr>
      <w:r w:rsidRPr="00D25725">
        <w:rPr>
          <w:rFonts w:eastAsia="宋体"/>
          <w:i/>
          <w:iCs/>
          <w:color w:val="FF0000"/>
          <w:lang w:eastAsia="zh-CN"/>
        </w:rPr>
        <w:t>Editor</w:t>
      </w:r>
      <w:r w:rsidRPr="00D25725">
        <w:rPr>
          <w:rFonts w:eastAsia="宋体"/>
          <w:i/>
          <w:iCs/>
          <w:color w:val="FF0000"/>
          <w:lang w:val="en-US" w:eastAsia="zh-CN"/>
        </w:rPr>
        <w:t>’</w:t>
      </w:r>
      <w:r w:rsidRPr="00D25725">
        <w:rPr>
          <w:rFonts w:eastAsia="宋体"/>
          <w:i/>
          <w:iCs/>
          <w:color w:val="FF0000"/>
          <w:lang w:eastAsia="zh-CN"/>
        </w:rPr>
        <w:t xml:space="preserve">s note x2: FFS whether </w:t>
      </w:r>
      <w:r w:rsidRPr="00D25725">
        <w:rPr>
          <w:rFonts w:eastAsia="宋体"/>
          <w:i/>
          <w:iCs/>
          <w:color w:val="FF0000"/>
          <w:lang w:val="en-US" w:eastAsia="zh-CN"/>
        </w:rPr>
        <w:t xml:space="preserve">the </w:t>
      </w:r>
      <w:r w:rsidRPr="00D25725">
        <w:rPr>
          <w:rFonts w:eastAsia="宋体"/>
          <w:i/>
          <w:iCs/>
          <w:color w:val="FF0000"/>
          <w:lang w:eastAsia="zh-CN"/>
        </w:rPr>
        <w:t>signalling approach is needed for SF to obtain the gNB information.</w:t>
      </w:r>
    </w:p>
    <w:p w14:paraId="209496D3" w14:textId="1D0F957E" w:rsidR="00BF1F68" w:rsidRDefault="00BF1F68" w:rsidP="00BF1F68">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Based on </w:t>
      </w:r>
      <w:r>
        <w:rPr>
          <w:rFonts w:eastAsiaTheme="minorEastAsia"/>
          <w:bCs/>
          <w:lang w:val="en-US" w:eastAsia="zh-CN"/>
        </w:rPr>
        <w:t>the</w:t>
      </w:r>
      <w:r>
        <w:rPr>
          <w:rFonts w:eastAsiaTheme="minorEastAsia" w:hint="eastAsia"/>
          <w:bCs/>
          <w:lang w:val="en-US" w:eastAsia="zh-CN"/>
        </w:rPr>
        <w:t xml:space="preserve"> sensing requirements in the sensing service request from a sensing service consumer, the SF may select one gNB as the sensing entity for gNB-based mono-static sensing according to the sensing </w:t>
      </w:r>
      <w:r>
        <w:rPr>
          <w:rFonts w:eastAsiaTheme="minorEastAsia"/>
          <w:bCs/>
          <w:lang w:val="en-US" w:eastAsia="zh-CN"/>
        </w:rPr>
        <w:t>information</w:t>
      </w:r>
      <w:r>
        <w:rPr>
          <w:rFonts w:eastAsiaTheme="minorEastAsia" w:hint="eastAsia"/>
          <w:bCs/>
          <w:lang w:val="en-US" w:eastAsia="zh-CN"/>
        </w:rPr>
        <w:t xml:space="preserve">/capability of the gNB. In </w:t>
      </w:r>
      <w:r>
        <w:rPr>
          <w:rFonts w:eastAsiaTheme="minorEastAsia"/>
          <w:bCs/>
          <w:lang w:val="en-US" w:eastAsia="zh-CN"/>
        </w:rPr>
        <w:t>addition</w:t>
      </w:r>
      <w:r>
        <w:rPr>
          <w:rFonts w:eastAsiaTheme="minorEastAsia" w:hint="eastAsia"/>
          <w:bCs/>
          <w:lang w:val="en-US" w:eastAsia="zh-CN"/>
        </w:rPr>
        <w:t xml:space="preserve">, the SF may further re-select other gNB as the sensing entity based on the updated sensing </w:t>
      </w:r>
      <w:r>
        <w:rPr>
          <w:rFonts w:eastAsiaTheme="minorEastAsia"/>
          <w:bCs/>
          <w:lang w:val="en-US" w:eastAsia="zh-CN"/>
        </w:rPr>
        <w:t>requirements</w:t>
      </w:r>
      <w:r>
        <w:rPr>
          <w:rFonts w:eastAsiaTheme="minorEastAsia" w:hint="eastAsia"/>
          <w:bCs/>
          <w:lang w:val="en-US" w:eastAsia="zh-CN"/>
        </w:rPr>
        <w:t xml:space="preserve"> from the sensing consumer [2]. As agreed in last meeting, the sensing</w:t>
      </w:r>
      <w:r w:rsidRPr="00346B9F">
        <w:rPr>
          <w:rFonts w:eastAsiaTheme="minorEastAsia"/>
          <w:bCs/>
          <w:lang w:val="en-US" w:eastAsia="zh-CN"/>
        </w:rPr>
        <w:t xml:space="preserve"> information</w:t>
      </w:r>
      <w:r>
        <w:rPr>
          <w:rFonts w:eastAsiaTheme="minorEastAsia" w:hint="eastAsia"/>
          <w:bCs/>
          <w:lang w:val="en-US" w:eastAsia="zh-CN"/>
        </w:rPr>
        <w:t>/capability of gNB at least</w:t>
      </w:r>
      <w:r w:rsidRPr="00346B9F">
        <w:rPr>
          <w:rFonts w:eastAsiaTheme="minorEastAsia"/>
          <w:bCs/>
          <w:lang w:val="en-US" w:eastAsia="zh-CN"/>
        </w:rPr>
        <w:t xml:space="preserve"> includes the supported sensing area of the gNB.</w:t>
      </w:r>
      <w:r>
        <w:rPr>
          <w:rFonts w:eastAsiaTheme="minorEastAsia" w:hint="eastAsia"/>
          <w:bCs/>
          <w:lang w:val="en-US" w:eastAsia="zh-CN"/>
        </w:rPr>
        <w:t xml:space="preserve"> </w:t>
      </w:r>
      <w:r>
        <w:rPr>
          <w:rFonts w:eastAsiaTheme="minorEastAsia"/>
          <w:bCs/>
          <w:lang w:val="en-US" w:eastAsia="zh-CN"/>
        </w:rPr>
        <w:t>Except</w:t>
      </w:r>
      <w:r>
        <w:rPr>
          <w:rFonts w:eastAsiaTheme="minorEastAsia" w:hint="eastAsia"/>
          <w:bCs/>
          <w:lang w:val="en-US" w:eastAsia="zh-CN"/>
        </w:rPr>
        <w:t xml:space="preserve"> for the </w:t>
      </w:r>
      <w:r w:rsidRPr="00346B9F">
        <w:rPr>
          <w:rFonts w:eastAsiaTheme="minorEastAsia"/>
          <w:bCs/>
          <w:lang w:val="en-US" w:eastAsia="zh-CN"/>
        </w:rPr>
        <w:t>supported sensing area</w:t>
      </w:r>
      <w:r>
        <w:rPr>
          <w:rFonts w:eastAsiaTheme="minorEastAsia" w:hint="eastAsia"/>
          <w:bCs/>
          <w:lang w:val="en-US" w:eastAsia="zh-CN"/>
        </w:rPr>
        <w:t xml:space="preserve">, the SF </w:t>
      </w:r>
      <w:r>
        <w:rPr>
          <w:rFonts w:eastAsiaTheme="minorEastAsia"/>
          <w:bCs/>
          <w:lang w:val="en-US" w:eastAsia="zh-CN"/>
        </w:rPr>
        <w:t>also</w:t>
      </w:r>
      <w:r>
        <w:rPr>
          <w:rFonts w:eastAsiaTheme="minorEastAsia" w:hint="eastAsia"/>
          <w:bCs/>
          <w:lang w:val="en-US" w:eastAsia="zh-CN"/>
        </w:rPr>
        <w:t xml:space="preserve"> needs to be aware of supported sensing functionality (Tx-only, Rx-only or </w:t>
      </w:r>
      <w:proofErr w:type="spellStart"/>
      <w:r>
        <w:rPr>
          <w:rFonts w:eastAsiaTheme="minorEastAsia" w:hint="eastAsia"/>
          <w:bCs/>
          <w:lang w:val="en-US" w:eastAsia="zh-CN"/>
        </w:rPr>
        <w:t>Tx&amp;Rx</w:t>
      </w:r>
      <w:proofErr w:type="spellEnd"/>
      <w:r>
        <w:rPr>
          <w:rFonts w:eastAsiaTheme="minorEastAsia" w:hint="eastAsia"/>
          <w:bCs/>
          <w:lang w:val="en-US" w:eastAsia="zh-CN"/>
        </w:rPr>
        <w:t xml:space="preserve">), </w:t>
      </w:r>
      <w:r w:rsidRPr="00695219">
        <w:rPr>
          <w:rFonts w:eastAsiaTheme="minorEastAsia"/>
          <w:bCs/>
          <w:lang w:val="en-US" w:eastAsia="zh-CN"/>
        </w:rPr>
        <w:t>supported sensing service type</w:t>
      </w:r>
      <w:r w:rsidR="008E74CB">
        <w:rPr>
          <w:rFonts w:eastAsiaTheme="minorEastAsia" w:hint="eastAsia"/>
          <w:bCs/>
          <w:lang w:val="en-US" w:eastAsia="zh-CN"/>
        </w:rPr>
        <w:t xml:space="preserve"> (e.g., object detection, path tracking</w:t>
      </w:r>
      <w:r w:rsidR="008E74CB">
        <w:rPr>
          <w:rFonts w:eastAsiaTheme="minorEastAsia"/>
          <w:bCs/>
          <w:lang w:val="en-US" w:eastAsia="zh-CN"/>
        </w:rPr>
        <w:t>…</w:t>
      </w:r>
      <w:r w:rsidR="008E74CB">
        <w:rPr>
          <w:rFonts w:eastAsiaTheme="minorEastAsia" w:hint="eastAsia"/>
          <w:bCs/>
          <w:lang w:val="en-US" w:eastAsia="zh-CN"/>
        </w:rPr>
        <w:t>)</w:t>
      </w:r>
      <w:r>
        <w:rPr>
          <w:rFonts w:eastAsiaTheme="minorEastAsia" w:hint="eastAsia"/>
          <w:bCs/>
          <w:lang w:val="en-US" w:eastAsia="zh-CN"/>
        </w:rPr>
        <w:t xml:space="preserve">, </w:t>
      </w:r>
      <w:r w:rsidRPr="006463D0">
        <w:rPr>
          <w:rFonts w:eastAsiaTheme="minorEastAsia"/>
          <w:bCs/>
          <w:lang w:val="en-US" w:eastAsia="zh-CN"/>
        </w:rPr>
        <w:t>supported sensing frequency band,</w:t>
      </w:r>
      <w:r>
        <w:rPr>
          <w:rFonts w:eastAsiaTheme="minorEastAsia" w:hint="eastAsia"/>
          <w:bCs/>
          <w:lang w:val="en-US" w:eastAsia="zh-CN"/>
        </w:rPr>
        <w:t xml:space="preserve"> supported sensing data measurement level and </w:t>
      </w:r>
      <w:r w:rsidR="00F430D6">
        <w:rPr>
          <w:rFonts w:eastAsiaTheme="minorEastAsia" w:hint="eastAsia"/>
          <w:bCs/>
          <w:lang w:val="en-US" w:eastAsia="zh-CN"/>
        </w:rPr>
        <w:t xml:space="preserve">supported </w:t>
      </w:r>
      <w:r>
        <w:rPr>
          <w:rFonts w:eastAsiaTheme="minorEastAsia" w:hint="eastAsia"/>
          <w:bCs/>
          <w:lang w:val="en-US" w:eastAsia="zh-CN"/>
        </w:rPr>
        <w:t xml:space="preserve">sensing </w:t>
      </w:r>
      <w:r w:rsidRPr="00DB2439">
        <w:rPr>
          <w:rFonts w:eastAsiaTheme="minorEastAsia"/>
          <w:bCs/>
          <w:lang w:val="en-US" w:eastAsia="zh-CN"/>
        </w:rPr>
        <w:t>resolutio</w:t>
      </w:r>
      <w:r>
        <w:rPr>
          <w:rFonts w:eastAsiaTheme="minorEastAsia" w:hint="eastAsia"/>
          <w:bCs/>
          <w:lang w:val="en-US" w:eastAsia="zh-CN"/>
        </w:rPr>
        <w:t>n</w:t>
      </w:r>
      <w:r w:rsidR="00264B1D">
        <w:rPr>
          <w:rFonts w:eastAsiaTheme="minorEastAsia" w:hint="eastAsia"/>
          <w:bCs/>
          <w:lang w:val="en-US" w:eastAsia="zh-CN"/>
        </w:rPr>
        <w:t xml:space="preserve"> (</w:t>
      </w:r>
      <w:r w:rsidR="00264B1D" w:rsidRPr="00264B1D">
        <w:rPr>
          <w:rFonts w:eastAsiaTheme="minorEastAsia"/>
          <w:bCs/>
          <w:lang w:eastAsia="zh-CN"/>
        </w:rPr>
        <w:t>range and angle</w:t>
      </w:r>
      <w:r w:rsidR="00264B1D">
        <w:rPr>
          <w:rFonts w:eastAsiaTheme="minorEastAsia" w:hint="eastAsia"/>
          <w:bCs/>
          <w:lang w:val="en-US" w:eastAsia="zh-CN"/>
        </w:rPr>
        <w:t>)</w:t>
      </w:r>
      <w:r>
        <w:rPr>
          <w:rFonts w:eastAsiaTheme="minorEastAsia" w:hint="eastAsia"/>
          <w:bCs/>
          <w:lang w:val="en-US" w:eastAsia="zh-CN"/>
        </w:rPr>
        <w:t xml:space="preserve"> for better sensing entity selection.</w:t>
      </w:r>
    </w:p>
    <w:p w14:paraId="7F6AD837" w14:textId="0D6B0314" w:rsidR="00BF1F68" w:rsidRPr="006C7A7A" w:rsidRDefault="00BF1F68" w:rsidP="00BF1F68">
      <w:pPr>
        <w:spacing w:beforeLines="50" w:before="120" w:after="120"/>
        <w:jc w:val="both"/>
        <w:textAlignment w:val="baseline"/>
        <w:rPr>
          <w:rFonts w:eastAsiaTheme="minorEastAsia"/>
          <w:b/>
          <w:lang w:val="en-US" w:eastAsia="zh-CN"/>
        </w:rPr>
      </w:pPr>
      <w:r w:rsidRPr="006C7A7A">
        <w:rPr>
          <w:rFonts w:eastAsiaTheme="minorEastAsia" w:hint="eastAsia"/>
          <w:b/>
          <w:lang w:val="en-US" w:eastAsia="zh-CN"/>
        </w:rPr>
        <w:t>Proposal 1</w:t>
      </w:r>
      <w:r>
        <w:rPr>
          <w:rFonts w:eastAsiaTheme="minorEastAsia" w:hint="eastAsia"/>
          <w:b/>
          <w:lang w:val="en-US" w:eastAsia="zh-CN"/>
        </w:rPr>
        <w:t>-1</w:t>
      </w:r>
      <w:r w:rsidRPr="006C7A7A">
        <w:rPr>
          <w:rFonts w:eastAsiaTheme="minorEastAsia" w:hint="eastAsia"/>
          <w:b/>
          <w:lang w:val="en-US" w:eastAsia="zh-CN"/>
        </w:rPr>
        <w:t xml:space="preserve">: </w:t>
      </w:r>
      <w:r w:rsidRPr="006C7A7A">
        <w:rPr>
          <w:rFonts w:eastAsiaTheme="minorEastAsia"/>
          <w:b/>
          <w:lang w:val="en-US" w:eastAsia="zh-CN"/>
        </w:rPr>
        <w:t xml:space="preserve">SF needs to be aware of </w:t>
      </w:r>
      <w:proofErr w:type="spellStart"/>
      <w:r w:rsidR="00491A5B">
        <w:rPr>
          <w:rFonts w:eastAsiaTheme="minorEastAsia" w:hint="eastAsia"/>
          <w:b/>
          <w:lang w:val="en-US" w:eastAsia="zh-CN"/>
        </w:rPr>
        <w:t>gNB</w:t>
      </w:r>
      <w:r w:rsidR="00491A5B">
        <w:rPr>
          <w:rFonts w:eastAsiaTheme="minorEastAsia"/>
          <w:b/>
          <w:lang w:val="en-US" w:eastAsia="zh-CN"/>
        </w:rPr>
        <w:t>’</w:t>
      </w:r>
      <w:r w:rsidR="00491A5B">
        <w:rPr>
          <w:rFonts w:eastAsiaTheme="minorEastAsia" w:hint="eastAsia"/>
          <w:b/>
          <w:lang w:val="en-US" w:eastAsia="zh-CN"/>
        </w:rPr>
        <w:t>s</w:t>
      </w:r>
      <w:proofErr w:type="spellEnd"/>
      <w:r w:rsidR="00491A5B">
        <w:rPr>
          <w:rFonts w:eastAsiaTheme="minorEastAsia" w:hint="eastAsia"/>
          <w:b/>
          <w:lang w:val="en-US" w:eastAsia="zh-CN"/>
        </w:rPr>
        <w:t xml:space="preserve"> </w:t>
      </w:r>
      <w:r w:rsidR="00F430D6">
        <w:rPr>
          <w:rFonts w:eastAsiaTheme="minorEastAsia" w:hint="eastAsia"/>
          <w:b/>
          <w:lang w:val="en-US" w:eastAsia="zh-CN"/>
        </w:rPr>
        <w:t>information/</w:t>
      </w:r>
      <w:r w:rsidR="00491A5B">
        <w:rPr>
          <w:rFonts w:eastAsiaTheme="minorEastAsia"/>
          <w:b/>
          <w:lang w:val="en-US" w:eastAsia="zh-CN"/>
        </w:rPr>
        <w:t>capability</w:t>
      </w:r>
      <w:r w:rsidR="00491A5B" w:rsidRPr="00491A5B">
        <w:rPr>
          <w:rFonts w:eastAsiaTheme="minorEastAsia"/>
          <w:b/>
          <w:lang w:val="en-US" w:eastAsia="zh-CN"/>
        </w:rPr>
        <w:t xml:space="preserve"> </w:t>
      </w:r>
      <w:r w:rsidR="00491A5B" w:rsidRPr="006C7A7A">
        <w:rPr>
          <w:rFonts w:eastAsiaTheme="minorEastAsia"/>
          <w:b/>
          <w:lang w:val="en-US" w:eastAsia="zh-CN"/>
        </w:rPr>
        <w:t>for better sensing entity selection</w:t>
      </w:r>
      <w:r w:rsidR="00491A5B">
        <w:rPr>
          <w:rFonts w:eastAsiaTheme="minorEastAsia" w:hint="eastAsia"/>
          <w:b/>
          <w:lang w:val="en-US" w:eastAsia="zh-CN"/>
        </w:rPr>
        <w:t xml:space="preserve">, </w:t>
      </w:r>
      <w:r w:rsidR="00491A5B">
        <w:rPr>
          <w:rFonts w:eastAsiaTheme="minorEastAsia"/>
          <w:b/>
          <w:lang w:val="en-US" w:eastAsia="zh-CN"/>
        </w:rPr>
        <w:t>including</w:t>
      </w:r>
      <w:r w:rsidR="00491A5B">
        <w:rPr>
          <w:rFonts w:eastAsiaTheme="minorEastAsia" w:hint="eastAsia"/>
          <w:b/>
          <w:lang w:val="en-US" w:eastAsia="zh-CN"/>
        </w:rPr>
        <w:t xml:space="preserve"> </w:t>
      </w:r>
      <w:r w:rsidRPr="006C7A7A">
        <w:rPr>
          <w:rFonts w:eastAsiaTheme="minorEastAsia"/>
          <w:b/>
          <w:lang w:val="en-US" w:eastAsia="zh-CN"/>
        </w:rPr>
        <w:t xml:space="preserve">supported sensing functionality (Tx-only, Rx-only or </w:t>
      </w:r>
      <w:proofErr w:type="spellStart"/>
      <w:r w:rsidRPr="006C7A7A">
        <w:rPr>
          <w:rFonts w:eastAsiaTheme="minorEastAsia"/>
          <w:b/>
          <w:lang w:val="en-US" w:eastAsia="zh-CN"/>
        </w:rPr>
        <w:t>Tx&amp;Rx</w:t>
      </w:r>
      <w:proofErr w:type="spellEnd"/>
      <w:r w:rsidRPr="006C7A7A">
        <w:rPr>
          <w:rFonts w:eastAsiaTheme="minorEastAsia"/>
          <w:b/>
          <w:lang w:val="en-US" w:eastAsia="zh-CN"/>
        </w:rPr>
        <w:t xml:space="preserve">), supported sensing service type, supported sensing frequency band, supported sensing data measurement level and </w:t>
      </w:r>
      <w:r w:rsidR="00491A5B">
        <w:rPr>
          <w:rFonts w:eastAsiaTheme="minorEastAsia" w:hint="eastAsia"/>
          <w:b/>
          <w:lang w:val="en-US" w:eastAsia="zh-CN"/>
        </w:rPr>
        <w:t xml:space="preserve">supported </w:t>
      </w:r>
      <w:r w:rsidRPr="006C7A7A">
        <w:rPr>
          <w:rFonts w:eastAsiaTheme="minorEastAsia"/>
          <w:b/>
          <w:lang w:val="en-US" w:eastAsia="zh-CN"/>
        </w:rPr>
        <w:t>sensing resolution.</w:t>
      </w:r>
    </w:p>
    <w:p w14:paraId="40F5C5B1" w14:textId="77777777" w:rsidR="00BF1F68" w:rsidRDefault="00BF1F68" w:rsidP="00BF1F68">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For ISAC, sensing and communication share the wireless resource of the sensing entity, then the load information of the </w:t>
      </w:r>
      <w:r>
        <w:rPr>
          <w:rFonts w:eastAsiaTheme="minorEastAsia"/>
          <w:bCs/>
          <w:lang w:val="en-US" w:eastAsia="zh-CN"/>
        </w:rPr>
        <w:t>sensing</w:t>
      </w:r>
      <w:r>
        <w:rPr>
          <w:rFonts w:eastAsiaTheme="minorEastAsia" w:hint="eastAsia"/>
          <w:bCs/>
          <w:lang w:val="en-US" w:eastAsia="zh-CN"/>
        </w:rPr>
        <w:t xml:space="preserve"> entity needs to be considered when the SF performs </w:t>
      </w:r>
      <w:r>
        <w:rPr>
          <w:rFonts w:eastAsiaTheme="minorEastAsia"/>
          <w:bCs/>
          <w:lang w:val="en-US" w:eastAsia="zh-CN"/>
        </w:rPr>
        <w:t>sensing</w:t>
      </w:r>
      <w:r>
        <w:rPr>
          <w:rFonts w:eastAsiaTheme="minorEastAsia" w:hint="eastAsia"/>
          <w:bCs/>
          <w:lang w:val="en-US" w:eastAsia="zh-CN"/>
        </w:rPr>
        <w:t xml:space="preserve"> entity selection.</w:t>
      </w:r>
    </w:p>
    <w:p w14:paraId="2FAE0020" w14:textId="4546EFC5" w:rsidR="00BF1F68" w:rsidRPr="0099555A" w:rsidRDefault="00BF1F68" w:rsidP="00BF1F68">
      <w:pPr>
        <w:spacing w:beforeLines="50" w:before="120" w:after="120"/>
        <w:jc w:val="both"/>
        <w:textAlignment w:val="baseline"/>
        <w:rPr>
          <w:rFonts w:eastAsiaTheme="minorEastAsia"/>
          <w:b/>
          <w:lang w:val="en-US" w:eastAsia="zh-CN"/>
        </w:rPr>
      </w:pPr>
      <w:r w:rsidRPr="0099555A">
        <w:rPr>
          <w:rFonts w:eastAsiaTheme="minorEastAsia" w:hint="eastAsia"/>
          <w:b/>
          <w:lang w:val="en-US" w:eastAsia="zh-CN"/>
        </w:rPr>
        <w:t xml:space="preserve">Proposal 1-2: SF performs sensing entity selection/re-selection </w:t>
      </w:r>
      <w:r w:rsidR="008906D8">
        <w:rPr>
          <w:rFonts w:eastAsiaTheme="minorEastAsia" w:hint="eastAsia"/>
          <w:b/>
          <w:lang w:val="en-US" w:eastAsia="zh-CN"/>
        </w:rPr>
        <w:t>taking</w:t>
      </w:r>
      <w:r w:rsidRPr="0099555A">
        <w:rPr>
          <w:rFonts w:eastAsiaTheme="minorEastAsia" w:hint="eastAsia"/>
          <w:b/>
          <w:lang w:val="en-US" w:eastAsia="zh-CN"/>
        </w:rPr>
        <w:t xml:space="preserve"> the load </w:t>
      </w:r>
      <w:r w:rsidRPr="0099555A">
        <w:rPr>
          <w:rFonts w:eastAsiaTheme="minorEastAsia"/>
          <w:b/>
          <w:lang w:val="en-US" w:eastAsia="zh-CN"/>
        </w:rPr>
        <w:t>information</w:t>
      </w:r>
      <w:r w:rsidRPr="0099555A">
        <w:rPr>
          <w:rFonts w:eastAsiaTheme="minorEastAsia" w:hint="eastAsia"/>
          <w:b/>
          <w:lang w:val="en-US" w:eastAsia="zh-CN"/>
        </w:rPr>
        <w:t xml:space="preserve"> of gNB</w:t>
      </w:r>
      <w:r w:rsidR="008906D8">
        <w:rPr>
          <w:rFonts w:eastAsiaTheme="minorEastAsia" w:hint="eastAsia"/>
          <w:b/>
          <w:lang w:val="en-US" w:eastAsia="zh-CN"/>
        </w:rPr>
        <w:t xml:space="preserve"> into account</w:t>
      </w:r>
      <w:r w:rsidRPr="0099555A">
        <w:rPr>
          <w:rFonts w:eastAsiaTheme="minorEastAsia" w:hint="eastAsia"/>
          <w:b/>
          <w:lang w:val="en-US" w:eastAsia="zh-CN"/>
        </w:rPr>
        <w:t>.</w:t>
      </w:r>
    </w:p>
    <w:p w14:paraId="4147A9E3" w14:textId="77777777" w:rsidR="00BF1F68" w:rsidRDefault="00BF1F68" w:rsidP="00BF1F68">
      <w:pPr>
        <w:spacing w:beforeLines="50" w:before="120" w:after="120"/>
        <w:jc w:val="both"/>
        <w:textAlignment w:val="baseline"/>
        <w:rPr>
          <w:rFonts w:eastAsiaTheme="minorEastAsia"/>
          <w:bCs/>
          <w:lang w:val="en-US" w:eastAsia="zh-CN"/>
        </w:rPr>
      </w:pPr>
      <w:r>
        <w:rPr>
          <w:rFonts w:eastAsiaTheme="minorEastAsia" w:hint="eastAsia"/>
          <w:bCs/>
          <w:lang w:val="en-US" w:eastAsia="zh-CN"/>
        </w:rPr>
        <w:lastRenderedPageBreak/>
        <w:t xml:space="preserve">For the static sensing capability of the gNB, e.g., </w:t>
      </w:r>
      <w:r w:rsidRPr="00346B9F">
        <w:rPr>
          <w:rFonts w:eastAsiaTheme="minorEastAsia"/>
          <w:bCs/>
          <w:lang w:val="en-US" w:eastAsia="zh-CN"/>
        </w:rPr>
        <w:t>supported sensing area</w:t>
      </w:r>
      <w:r>
        <w:rPr>
          <w:rFonts w:eastAsiaTheme="minorEastAsia" w:hint="eastAsia"/>
          <w:bCs/>
          <w:lang w:val="en-US" w:eastAsia="zh-CN"/>
        </w:rPr>
        <w:t xml:space="preserve"> and supported sensing functionality, the SF can obtain them via OAM. While for the dynamic </w:t>
      </w:r>
      <w:r>
        <w:rPr>
          <w:rFonts w:eastAsiaTheme="minorEastAsia"/>
          <w:bCs/>
          <w:lang w:val="en-US" w:eastAsia="zh-CN"/>
        </w:rPr>
        <w:t>information</w:t>
      </w:r>
      <w:r>
        <w:rPr>
          <w:rFonts w:eastAsiaTheme="minorEastAsia" w:hint="eastAsia"/>
          <w:bCs/>
          <w:lang w:val="en-US" w:eastAsia="zh-CN"/>
        </w:rPr>
        <w:t xml:space="preserve"> of the gNB, e.g., load information of the gNB, the SF needs to obtain it from the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 via </w:t>
      </w:r>
      <w:r w:rsidRPr="000E47CB">
        <w:rPr>
          <w:rFonts w:eastAsiaTheme="minorEastAsia"/>
          <w:bCs/>
          <w:lang w:val="en-US" w:eastAsia="zh-CN"/>
        </w:rPr>
        <w:t>signalling</w:t>
      </w:r>
      <w:r>
        <w:rPr>
          <w:rFonts w:eastAsiaTheme="minorEastAsia" w:hint="eastAsia"/>
          <w:bCs/>
          <w:lang w:val="en-US" w:eastAsia="zh-CN"/>
        </w:rPr>
        <w:t xml:space="preserve"> reporting.</w:t>
      </w:r>
    </w:p>
    <w:p w14:paraId="754D3045" w14:textId="0232FBCE" w:rsidR="00BF1F68" w:rsidRPr="00E50BC9" w:rsidRDefault="00BF1F68" w:rsidP="00BF1F68">
      <w:pPr>
        <w:spacing w:beforeLines="50" w:before="120" w:after="120"/>
        <w:jc w:val="both"/>
        <w:textAlignment w:val="baseline"/>
        <w:rPr>
          <w:rFonts w:eastAsiaTheme="minorEastAsia"/>
          <w:b/>
          <w:lang w:val="en-US" w:eastAsia="zh-CN"/>
        </w:rPr>
      </w:pPr>
      <w:r w:rsidRPr="00E50BC9">
        <w:rPr>
          <w:rFonts w:eastAsiaTheme="minorEastAsia" w:hint="eastAsia"/>
          <w:b/>
          <w:lang w:val="en-US" w:eastAsia="zh-CN"/>
        </w:rPr>
        <w:t xml:space="preserve">Proposal 1-3: SF obtains sensing </w:t>
      </w:r>
      <w:r w:rsidRPr="00E50BC9">
        <w:rPr>
          <w:rFonts w:eastAsiaTheme="minorEastAsia"/>
          <w:b/>
          <w:lang w:val="en-US" w:eastAsia="zh-CN"/>
        </w:rPr>
        <w:t>information</w:t>
      </w:r>
      <w:r w:rsidRPr="00E50BC9">
        <w:rPr>
          <w:rFonts w:eastAsiaTheme="minorEastAsia" w:hint="eastAsia"/>
          <w:b/>
          <w:lang w:val="en-US" w:eastAsia="zh-CN"/>
        </w:rPr>
        <w:t xml:space="preserve">/capability of </w:t>
      </w:r>
      <w:r>
        <w:rPr>
          <w:rFonts w:eastAsiaTheme="minorEastAsia" w:hint="eastAsia"/>
          <w:b/>
          <w:lang w:val="en-US" w:eastAsia="zh-CN"/>
        </w:rPr>
        <w:t>sensing</w:t>
      </w:r>
      <w:r w:rsidRPr="00E50BC9">
        <w:rPr>
          <w:rFonts w:eastAsiaTheme="minorEastAsia" w:hint="eastAsia"/>
          <w:b/>
          <w:lang w:val="en-US" w:eastAsia="zh-CN"/>
        </w:rPr>
        <w:t xml:space="preserve"> </w:t>
      </w:r>
      <w:proofErr w:type="spellStart"/>
      <w:r w:rsidRPr="00E50BC9">
        <w:rPr>
          <w:rFonts w:eastAsiaTheme="minorEastAsia" w:hint="eastAsia"/>
          <w:b/>
          <w:lang w:val="en-US" w:eastAsia="zh-CN"/>
        </w:rPr>
        <w:t>gNB</w:t>
      </w:r>
      <w:proofErr w:type="spellEnd"/>
      <w:r w:rsidRPr="00E50BC9">
        <w:rPr>
          <w:rFonts w:eastAsiaTheme="minorEastAsia" w:hint="eastAsia"/>
          <w:b/>
          <w:lang w:val="en-US" w:eastAsia="zh-CN"/>
        </w:rPr>
        <w:t xml:space="preserve"> via</w:t>
      </w:r>
      <w:r w:rsidR="00DD2839">
        <w:rPr>
          <w:rFonts w:eastAsiaTheme="minorEastAsia" w:hint="eastAsia"/>
          <w:b/>
          <w:lang w:val="en-US" w:eastAsia="zh-CN"/>
        </w:rPr>
        <w:t xml:space="preserve"> both </w:t>
      </w:r>
      <w:r w:rsidRPr="00E50BC9">
        <w:rPr>
          <w:rFonts w:eastAsiaTheme="minorEastAsia" w:hint="eastAsia"/>
          <w:b/>
          <w:lang w:val="en-US" w:eastAsia="zh-CN"/>
        </w:rPr>
        <w:t xml:space="preserve">OAM and </w:t>
      </w:r>
      <w:r w:rsidRPr="00E50BC9">
        <w:rPr>
          <w:rFonts w:eastAsiaTheme="minorEastAsia"/>
          <w:b/>
          <w:lang w:val="en-US" w:eastAsia="zh-CN"/>
        </w:rPr>
        <w:t>signalling</w:t>
      </w:r>
      <w:r w:rsidRPr="00E50BC9">
        <w:rPr>
          <w:rFonts w:eastAsiaTheme="minorEastAsia" w:hint="eastAsia"/>
          <w:b/>
          <w:lang w:val="en-US" w:eastAsia="zh-CN"/>
        </w:rPr>
        <w:t xml:space="preserve"> reporting from the gNB.</w:t>
      </w:r>
    </w:p>
    <w:p w14:paraId="50D5FEDD" w14:textId="2C4A4051" w:rsidR="00BA6402" w:rsidRPr="00D8702E" w:rsidRDefault="00BA6402" w:rsidP="006D48BD">
      <w:pPr>
        <w:spacing w:beforeLines="100" w:before="240" w:after="24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Protocol Stacks for sensing</w:t>
      </w:r>
    </w:p>
    <w:p w14:paraId="6520A8DA" w14:textId="77777777" w:rsidR="00F77608" w:rsidRPr="00CB6F89" w:rsidRDefault="00F77608" w:rsidP="00F77608">
      <w:pPr>
        <w:overflowPunct/>
        <w:autoSpaceDE/>
        <w:autoSpaceDN/>
        <w:adjustRightInd/>
        <w:rPr>
          <w:rFonts w:eastAsia="宋体"/>
          <w:i/>
          <w:iCs/>
          <w:color w:val="FF0000"/>
          <w:lang w:eastAsia="zh-CN"/>
        </w:rPr>
      </w:pPr>
      <w:r w:rsidRPr="00CB6F89">
        <w:rPr>
          <w:rFonts w:eastAsia="宋体"/>
          <w:i/>
          <w:iCs/>
          <w:color w:val="FF0000"/>
          <w:lang w:eastAsia="en-US"/>
        </w:rPr>
        <w:t>Editor</w:t>
      </w:r>
      <w:r w:rsidRPr="00CB6F89">
        <w:rPr>
          <w:rFonts w:eastAsia="宋体"/>
          <w:i/>
          <w:iCs/>
          <w:color w:val="FF0000"/>
          <w:lang w:eastAsia="zh-CN"/>
        </w:rPr>
        <w:t>’</w:t>
      </w:r>
      <w:r w:rsidRPr="00CB6F89">
        <w:rPr>
          <w:rFonts w:eastAsia="宋体"/>
          <w:i/>
          <w:iCs/>
          <w:color w:val="FF0000"/>
          <w:lang w:eastAsia="en-US"/>
        </w:rPr>
        <w:t>s Note:</w:t>
      </w:r>
      <w:r w:rsidRPr="00CB6F89">
        <w:rPr>
          <w:rFonts w:eastAsia="宋体"/>
          <w:i/>
          <w:iCs/>
          <w:color w:val="FF0000"/>
          <w:lang w:eastAsia="zh-CN"/>
        </w:rPr>
        <w:t xml:space="preserve">  </w:t>
      </w:r>
      <w:r w:rsidRPr="00CB6F89">
        <w:rPr>
          <w:rFonts w:eastAsia="宋体"/>
          <w:i/>
          <w:iCs/>
          <w:color w:val="FF0000"/>
          <w:lang w:eastAsia="en-US"/>
        </w:rPr>
        <w:t>The details of "</w:t>
      </w:r>
      <w:proofErr w:type="spellStart"/>
      <w:r w:rsidRPr="00CB6F89">
        <w:rPr>
          <w:rFonts w:eastAsia="宋体"/>
          <w:i/>
          <w:iCs/>
          <w:color w:val="FF0000"/>
          <w:lang w:eastAsia="en-US"/>
        </w:rPr>
        <w:t>Nx</w:t>
      </w:r>
      <w:proofErr w:type="spellEnd"/>
      <w:r w:rsidRPr="00CB6F89">
        <w:rPr>
          <w:rFonts w:eastAsia="宋体"/>
          <w:i/>
          <w:iCs/>
          <w:color w:val="FF0000"/>
          <w:lang w:eastAsia="en-US"/>
        </w:rPr>
        <w:t>" interface need further discussion and decision.</w:t>
      </w:r>
    </w:p>
    <w:p w14:paraId="30FAAC48" w14:textId="77777777" w:rsidR="00F77608" w:rsidRPr="00CB6F89" w:rsidRDefault="00F77608" w:rsidP="00F77608">
      <w:pPr>
        <w:overflowPunct/>
        <w:autoSpaceDE/>
        <w:autoSpaceDN/>
        <w:adjustRightInd/>
        <w:rPr>
          <w:rFonts w:eastAsia="宋体"/>
          <w:i/>
          <w:iCs/>
          <w:color w:val="FF0000"/>
          <w:lang w:eastAsia="en-US"/>
        </w:rPr>
      </w:pPr>
      <w:r w:rsidRPr="00CB6F89">
        <w:rPr>
          <w:rFonts w:eastAsia="宋体"/>
          <w:i/>
          <w:iCs/>
          <w:color w:val="FF0000"/>
          <w:lang w:eastAsia="en-US"/>
        </w:rPr>
        <w:t>Editor</w:t>
      </w:r>
      <w:r w:rsidRPr="00CB6F89">
        <w:rPr>
          <w:rFonts w:eastAsia="宋体"/>
          <w:i/>
          <w:iCs/>
          <w:color w:val="FF0000"/>
          <w:lang w:eastAsia="zh-CN"/>
        </w:rPr>
        <w:t>’</w:t>
      </w:r>
      <w:r w:rsidRPr="00CB6F89">
        <w:rPr>
          <w:rFonts w:eastAsia="宋体"/>
          <w:i/>
          <w:iCs/>
          <w:color w:val="FF0000"/>
          <w:lang w:eastAsia="en-US"/>
        </w:rPr>
        <w:t>s Note</w:t>
      </w:r>
      <w:r w:rsidRPr="00CB6F89">
        <w:rPr>
          <w:rFonts w:eastAsia="宋体"/>
          <w:i/>
          <w:iCs/>
          <w:color w:val="FF0000"/>
          <w:lang w:val="en-US" w:eastAsia="zh-CN"/>
        </w:rPr>
        <w:t xml:space="preserve"> x3</w:t>
      </w:r>
      <w:r w:rsidRPr="00CB6F89">
        <w:rPr>
          <w:rFonts w:eastAsia="宋体"/>
          <w:i/>
          <w:iCs/>
          <w:color w:val="FF0000"/>
          <w:lang w:eastAsia="en-US"/>
        </w:rPr>
        <w:t>:</w:t>
      </w:r>
      <w:r w:rsidRPr="00CB6F89">
        <w:rPr>
          <w:rFonts w:eastAsia="宋体"/>
          <w:i/>
          <w:iCs/>
          <w:color w:val="FF0000"/>
          <w:lang w:eastAsia="zh-CN"/>
        </w:rPr>
        <w:t xml:space="preserve"> </w:t>
      </w:r>
      <w:r w:rsidRPr="00CB6F89">
        <w:rPr>
          <w:rFonts w:eastAsia="宋体"/>
          <w:i/>
          <w:iCs/>
          <w:color w:val="FF0000"/>
          <w:lang w:val="en-US" w:eastAsia="zh-CN"/>
        </w:rPr>
        <w:t xml:space="preserve">FFS whether </w:t>
      </w:r>
      <w:proofErr w:type="spellStart"/>
      <w:r w:rsidRPr="00CB6F89">
        <w:rPr>
          <w:rFonts w:eastAsia="宋体"/>
          <w:i/>
          <w:iCs/>
          <w:color w:val="FF0000"/>
          <w:lang w:eastAsia="zh-CN"/>
        </w:rPr>
        <w:t>Nx</w:t>
      </w:r>
      <w:proofErr w:type="spellEnd"/>
      <w:r w:rsidRPr="00CB6F89">
        <w:rPr>
          <w:rFonts w:eastAsia="宋体"/>
          <w:i/>
          <w:iCs/>
          <w:color w:val="FF0000"/>
          <w:lang w:eastAsia="zh-CN"/>
        </w:rPr>
        <w:t xml:space="preserve">-AP </w:t>
      </w:r>
      <w:r w:rsidRPr="00CB6F89">
        <w:rPr>
          <w:rFonts w:eastAsia="宋体"/>
          <w:i/>
          <w:iCs/>
          <w:color w:val="FF0000"/>
          <w:lang w:val="en-US" w:eastAsia="zh-CN"/>
        </w:rPr>
        <w:t>is</w:t>
      </w:r>
      <w:r w:rsidRPr="00CB6F89">
        <w:rPr>
          <w:rFonts w:eastAsia="宋体"/>
          <w:i/>
          <w:iCs/>
          <w:color w:val="FF0000"/>
          <w:lang w:eastAsia="zh-CN"/>
        </w:rPr>
        <w:t xml:space="preserve"> NGAP or </w:t>
      </w:r>
      <w:r w:rsidRPr="00CB6F89">
        <w:rPr>
          <w:rFonts w:eastAsia="宋体"/>
          <w:i/>
          <w:iCs/>
          <w:color w:val="FF0000"/>
          <w:lang w:val="en-US" w:eastAsia="zh-CN"/>
        </w:rPr>
        <w:t xml:space="preserve">a </w:t>
      </w:r>
      <w:r w:rsidRPr="00CB6F89">
        <w:rPr>
          <w:rFonts w:eastAsia="宋体"/>
          <w:i/>
          <w:iCs/>
          <w:color w:val="FF0000"/>
          <w:lang w:eastAsia="zh-CN"/>
        </w:rPr>
        <w:t>new</w:t>
      </w:r>
      <w:r w:rsidRPr="00CB6F89">
        <w:rPr>
          <w:rFonts w:eastAsia="宋体"/>
          <w:i/>
          <w:iCs/>
          <w:color w:val="FF0000"/>
          <w:lang w:val="en-US" w:eastAsia="zh-CN"/>
        </w:rPr>
        <w:t xml:space="preserve"> application</w:t>
      </w:r>
      <w:r w:rsidRPr="00CB6F89">
        <w:rPr>
          <w:rFonts w:eastAsia="宋体"/>
          <w:i/>
          <w:iCs/>
          <w:color w:val="FF0000"/>
          <w:lang w:eastAsia="zh-CN"/>
        </w:rPr>
        <w:t xml:space="preserve"> protocol</w:t>
      </w:r>
      <w:r w:rsidRPr="00CB6F89">
        <w:rPr>
          <w:rFonts w:eastAsia="宋体"/>
          <w:i/>
          <w:iCs/>
          <w:color w:val="FF0000"/>
          <w:lang w:eastAsia="en-US"/>
        </w:rPr>
        <w:t>.</w:t>
      </w:r>
    </w:p>
    <w:p w14:paraId="7F9E72DF" w14:textId="77777777" w:rsidR="004021CF" w:rsidRPr="00CB6F89" w:rsidRDefault="004021CF" w:rsidP="004021CF">
      <w:pPr>
        <w:overflowPunct/>
        <w:autoSpaceDE/>
        <w:autoSpaceDN/>
        <w:adjustRightInd/>
        <w:rPr>
          <w:rFonts w:eastAsia="宋体"/>
          <w:lang w:val="en-US" w:eastAsia="zh-CN"/>
        </w:rPr>
      </w:pPr>
      <w:r w:rsidRPr="00CB6F89">
        <w:rPr>
          <w:rFonts w:eastAsia="宋体"/>
          <w:i/>
          <w:iCs/>
          <w:color w:val="FF0000"/>
          <w:lang w:val="en-US" w:eastAsia="zh-CN"/>
        </w:rPr>
        <w:t>Editor’s Note x4: FFS on the protocol stack for sensing data report.</w:t>
      </w:r>
    </w:p>
    <w:p w14:paraId="7B9BCE30" w14:textId="16B428CD" w:rsidR="004002B1" w:rsidRDefault="004002B1" w:rsidP="00F93FE5">
      <w:pPr>
        <w:spacing w:beforeLines="50" w:before="120" w:after="120"/>
        <w:jc w:val="both"/>
        <w:textAlignment w:val="baseline"/>
        <w:rPr>
          <w:rFonts w:eastAsiaTheme="minorEastAsia"/>
          <w:bCs/>
          <w:lang w:eastAsia="zh-CN"/>
        </w:rPr>
      </w:pPr>
      <w:r>
        <w:rPr>
          <w:rFonts w:eastAsiaTheme="minorEastAsia" w:hint="eastAsia"/>
          <w:bCs/>
          <w:lang w:eastAsia="zh-CN"/>
        </w:rPr>
        <w:t xml:space="preserve">The </w:t>
      </w:r>
      <w:proofErr w:type="spellStart"/>
      <w:r>
        <w:rPr>
          <w:rFonts w:eastAsiaTheme="minorEastAsia" w:hint="eastAsia"/>
          <w:bCs/>
          <w:lang w:eastAsia="zh-CN"/>
        </w:rPr>
        <w:t>gNB</w:t>
      </w:r>
      <w:proofErr w:type="spellEnd"/>
      <w:r>
        <w:rPr>
          <w:rFonts w:eastAsiaTheme="minorEastAsia" w:hint="eastAsia"/>
          <w:bCs/>
          <w:lang w:eastAsia="zh-CN"/>
        </w:rPr>
        <w:t xml:space="preserve"> has a </w:t>
      </w:r>
      <w:proofErr w:type="spellStart"/>
      <w:r>
        <w:rPr>
          <w:rFonts w:eastAsiaTheme="minorEastAsia" w:hint="eastAsia"/>
          <w:bCs/>
          <w:lang w:eastAsia="zh-CN"/>
        </w:rPr>
        <w:t>Nx</w:t>
      </w:r>
      <w:proofErr w:type="spellEnd"/>
      <w:r>
        <w:rPr>
          <w:rFonts w:eastAsiaTheme="minorEastAsia" w:hint="eastAsia"/>
          <w:bCs/>
          <w:lang w:eastAsia="zh-CN"/>
        </w:rPr>
        <w:t xml:space="preserve"> interface connection </w:t>
      </w:r>
      <w:r>
        <w:rPr>
          <w:rFonts w:eastAsiaTheme="minorEastAsia"/>
          <w:bCs/>
          <w:lang w:eastAsia="zh-CN"/>
        </w:rPr>
        <w:t>with</w:t>
      </w:r>
      <w:r>
        <w:rPr>
          <w:rFonts w:eastAsiaTheme="minorEastAsia" w:hint="eastAsia"/>
          <w:bCs/>
          <w:lang w:eastAsia="zh-CN"/>
        </w:rPr>
        <w:t xml:space="preserve"> the SF, and the control signalling exchange between the gNB and the SF can be </w:t>
      </w:r>
      <w:r w:rsidRPr="008C2569">
        <w:rPr>
          <w:rFonts w:eastAsiaTheme="minorEastAsia"/>
          <w:bCs/>
          <w:lang w:eastAsia="zh-CN"/>
        </w:rPr>
        <w:t>direct</w:t>
      </w:r>
      <w:r>
        <w:rPr>
          <w:rFonts w:eastAsiaTheme="minorEastAsia" w:hint="eastAsia"/>
          <w:bCs/>
          <w:lang w:eastAsia="zh-CN"/>
        </w:rPr>
        <w:t>ly connected</w:t>
      </w:r>
      <w:r w:rsidRPr="008C2569">
        <w:rPr>
          <w:rFonts w:eastAsiaTheme="minorEastAsia"/>
          <w:bCs/>
          <w:lang w:eastAsia="zh-CN"/>
        </w:rPr>
        <w:t xml:space="preserve"> or </w:t>
      </w:r>
      <w:r>
        <w:rPr>
          <w:rFonts w:eastAsiaTheme="minorEastAsia" w:hint="eastAsia"/>
          <w:bCs/>
          <w:lang w:eastAsia="zh-CN"/>
        </w:rPr>
        <w:t xml:space="preserve">indirectly </w:t>
      </w:r>
      <w:r w:rsidRPr="008C2569">
        <w:rPr>
          <w:rFonts w:eastAsiaTheme="minorEastAsia"/>
          <w:bCs/>
          <w:lang w:eastAsia="zh-CN"/>
        </w:rPr>
        <w:t>via the AMF</w:t>
      </w:r>
      <w:r>
        <w:rPr>
          <w:rFonts w:eastAsiaTheme="minorEastAsia" w:hint="eastAsia"/>
          <w:bCs/>
          <w:lang w:eastAsia="zh-CN"/>
        </w:rPr>
        <w:t xml:space="preserve">. </w:t>
      </w:r>
      <w:r w:rsidR="00D7509C">
        <w:rPr>
          <w:rFonts w:eastAsiaTheme="minorEastAsia" w:hint="eastAsia"/>
          <w:bCs/>
          <w:lang w:eastAsia="zh-CN"/>
        </w:rPr>
        <w:t xml:space="preserve">In </w:t>
      </w:r>
      <w:r w:rsidR="00D7509C">
        <w:rPr>
          <w:rFonts w:eastAsiaTheme="minorEastAsia"/>
          <w:bCs/>
          <w:lang w:eastAsia="zh-CN"/>
        </w:rPr>
        <w:t>addition</w:t>
      </w:r>
      <w:r w:rsidR="00D7509C">
        <w:rPr>
          <w:rFonts w:eastAsiaTheme="minorEastAsia" w:hint="eastAsia"/>
          <w:bCs/>
          <w:lang w:eastAsia="zh-CN"/>
        </w:rPr>
        <w:t xml:space="preserve">, there is still no consensus on </w:t>
      </w:r>
      <w:r w:rsidR="00BA190D">
        <w:rPr>
          <w:rFonts w:eastAsiaTheme="minorEastAsia" w:hint="eastAsia"/>
          <w:bCs/>
          <w:lang w:eastAsia="zh-CN"/>
        </w:rPr>
        <w:t xml:space="preserve">whether the sensing control signalling is </w:t>
      </w:r>
      <w:r w:rsidR="00BA190D">
        <w:rPr>
          <w:rFonts w:eastAsiaTheme="minorEastAsia"/>
          <w:bCs/>
          <w:lang w:eastAsia="zh-CN"/>
        </w:rPr>
        <w:t>exchanged</w:t>
      </w:r>
      <w:r w:rsidR="00BA190D">
        <w:rPr>
          <w:rFonts w:eastAsiaTheme="minorEastAsia" w:hint="eastAsia"/>
          <w:bCs/>
          <w:lang w:eastAsia="zh-CN"/>
        </w:rPr>
        <w:t xml:space="preserve"> directly or indirectly</w:t>
      </w:r>
      <w:r w:rsidR="00D7509C">
        <w:rPr>
          <w:rFonts w:eastAsiaTheme="minorEastAsia" w:hint="eastAsia"/>
          <w:bCs/>
          <w:lang w:eastAsia="zh-CN"/>
        </w:rPr>
        <w:t xml:space="preserve"> in SA2.</w:t>
      </w:r>
      <w:r w:rsidR="00ED62E6">
        <w:rPr>
          <w:rFonts w:eastAsiaTheme="minorEastAsia" w:hint="eastAsia"/>
          <w:bCs/>
          <w:lang w:eastAsia="zh-CN"/>
        </w:rPr>
        <w:t xml:space="preserve"> </w:t>
      </w:r>
      <w:r w:rsidR="00BA190D">
        <w:rPr>
          <w:rFonts w:eastAsiaTheme="minorEastAsia" w:hint="eastAsia"/>
          <w:bCs/>
          <w:lang w:eastAsia="zh-CN"/>
        </w:rPr>
        <w:t xml:space="preserve">While for the sensing data delivery between the gNB and the SF, </w:t>
      </w:r>
      <w:r w:rsidR="00F31273">
        <w:rPr>
          <w:rFonts w:eastAsiaTheme="minorEastAsia" w:hint="eastAsia"/>
          <w:bCs/>
          <w:lang w:eastAsia="zh-CN"/>
        </w:rPr>
        <w:t>SA2 only supports direct connection without AMF involvement.</w:t>
      </w:r>
    </w:p>
    <w:p w14:paraId="61F5C52D" w14:textId="785DF977" w:rsidR="00B73576" w:rsidRDefault="00B73576" w:rsidP="00F93FE5">
      <w:pPr>
        <w:spacing w:beforeLines="50" w:before="120" w:after="120"/>
        <w:jc w:val="both"/>
        <w:textAlignment w:val="baseline"/>
        <w:rPr>
          <w:rFonts w:eastAsiaTheme="minorEastAsia"/>
          <w:bCs/>
          <w:lang w:eastAsia="zh-CN"/>
        </w:rPr>
      </w:pPr>
      <w:r>
        <w:rPr>
          <w:rFonts w:eastAsiaTheme="minorEastAsia" w:hint="eastAsia"/>
          <w:bCs/>
          <w:lang w:eastAsia="zh-CN"/>
        </w:rPr>
        <w:t xml:space="preserve">For the CP, a SCTP-based protocol stack was </w:t>
      </w:r>
      <w:r>
        <w:rPr>
          <w:rFonts w:eastAsiaTheme="minorEastAsia"/>
          <w:bCs/>
          <w:lang w:eastAsia="zh-CN"/>
        </w:rPr>
        <w:t>already</w:t>
      </w:r>
      <w:r>
        <w:rPr>
          <w:rFonts w:eastAsiaTheme="minorEastAsia" w:hint="eastAsia"/>
          <w:bCs/>
          <w:lang w:eastAsia="zh-CN"/>
        </w:rPr>
        <w:t xml:space="preserve"> agreed in last meeting, and down-selection between NGAP or new AP for the </w:t>
      </w:r>
      <w:proofErr w:type="spellStart"/>
      <w:r>
        <w:rPr>
          <w:rFonts w:eastAsiaTheme="minorEastAsia" w:hint="eastAsia"/>
          <w:bCs/>
          <w:lang w:eastAsia="zh-CN"/>
        </w:rPr>
        <w:t>Nx</w:t>
      </w:r>
      <w:proofErr w:type="spellEnd"/>
      <w:r>
        <w:rPr>
          <w:rFonts w:eastAsiaTheme="minorEastAsia" w:hint="eastAsia"/>
          <w:bCs/>
          <w:lang w:eastAsia="zh-CN"/>
        </w:rPr>
        <w:t xml:space="preserve"> interface needs to be done in this meeting. </w:t>
      </w:r>
      <w:r w:rsidR="009026A4">
        <w:rPr>
          <w:rFonts w:eastAsiaTheme="minorEastAsia" w:hint="eastAsia"/>
          <w:bCs/>
          <w:lang w:eastAsia="zh-CN"/>
        </w:rPr>
        <w:t>Because R20 is a later release of 5G, it</w:t>
      </w:r>
      <w:r w:rsidR="009026A4">
        <w:rPr>
          <w:rFonts w:eastAsiaTheme="minorEastAsia"/>
          <w:bCs/>
          <w:lang w:eastAsia="zh-CN"/>
        </w:rPr>
        <w:t>’</w:t>
      </w:r>
      <w:r w:rsidR="009026A4">
        <w:rPr>
          <w:rFonts w:eastAsiaTheme="minorEastAsia" w:hint="eastAsia"/>
          <w:bCs/>
          <w:lang w:eastAsia="zh-CN"/>
        </w:rPr>
        <w:t xml:space="preserve">s </w:t>
      </w:r>
      <w:r w:rsidR="00CD7027">
        <w:rPr>
          <w:rFonts w:eastAsiaTheme="minorEastAsia" w:hint="eastAsia"/>
          <w:bCs/>
          <w:lang w:eastAsia="zh-CN"/>
        </w:rPr>
        <w:t>undesired</w:t>
      </w:r>
      <w:r w:rsidR="009026A4">
        <w:rPr>
          <w:rFonts w:eastAsiaTheme="minorEastAsia" w:hint="eastAsia"/>
          <w:bCs/>
          <w:lang w:eastAsia="zh-CN"/>
        </w:rPr>
        <w:t xml:space="preserve"> to introduce a new AP if we can reuse the legacy NGAP.</w:t>
      </w:r>
    </w:p>
    <w:p w14:paraId="13B54450" w14:textId="2B7A6FF8" w:rsidR="009026A4" w:rsidRPr="00AE0155" w:rsidRDefault="00CD7027" w:rsidP="00F93FE5">
      <w:pPr>
        <w:spacing w:beforeLines="50" w:before="120" w:after="120"/>
        <w:jc w:val="both"/>
        <w:textAlignment w:val="baseline"/>
        <w:rPr>
          <w:rFonts w:eastAsiaTheme="minorEastAsia"/>
          <w:b/>
          <w:lang w:eastAsia="zh-CN"/>
        </w:rPr>
      </w:pPr>
      <w:r w:rsidRPr="00AE0155">
        <w:rPr>
          <w:rFonts w:eastAsiaTheme="minorEastAsia" w:hint="eastAsia"/>
          <w:b/>
          <w:lang w:eastAsia="zh-CN"/>
        </w:rPr>
        <w:t>Proposal</w:t>
      </w:r>
      <w:r w:rsidR="00B527E7">
        <w:rPr>
          <w:rFonts w:eastAsiaTheme="minorEastAsia" w:hint="eastAsia"/>
          <w:b/>
          <w:lang w:eastAsia="zh-CN"/>
        </w:rPr>
        <w:t xml:space="preserve"> 2</w:t>
      </w:r>
      <w:r w:rsidR="00E47217">
        <w:rPr>
          <w:rFonts w:eastAsiaTheme="minorEastAsia" w:hint="eastAsia"/>
          <w:b/>
          <w:lang w:eastAsia="zh-CN"/>
        </w:rPr>
        <w:t>-1</w:t>
      </w:r>
      <w:r w:rsidRPr="00AE0155">
        <w:rPr>
          <w:rFonts w:eastAsiaTheme="minorEastAsia" w:hint="eastAsia"/>
          <w:b/>
          <w:lang w:eastAsia="zh-CN"/>
        </w:rPr>
        <w:t xml:space="preserve">: </w:t>
      </w:r>
      <w:r w:rsidR="00AE0155" w:rsidRPr="00AE0155">
        <w:rPr>
          <w:rFonts w:eastAsiaTheme="minorEastAsia" w:hint="eastAsia"/>
          <w:b/>
          <w:lang w:eastAsia="zh-CN"/>
        </w:rPr>
        <w:t>To r</w:t>
      </w:r>
      <w:r w:rsidRPr="00AE0155">
        <w:rPr>
          <w:rFonts w:eastAsiaTheme="minorEastAsia" w:hint="eastAsia"/>
          <w:b/>
          <w:lang w:eastAsia="zh-CN"/>
        </w:rPr>
        <w:t xml:space="preserve">euse NGAP for control plane of the </w:t>
      </w:r>
      <w:proofErr w:type="spellStart"/>
      <w:r w:rsidRPr="00AE0155">
        <w:rPr>
          <w:rFonts w:eastAsiaTheme="minorEastAsia" w:hint="eastAsia"/>
          <w:b/>
          <w:lang w:eastAsia="zh-CN"/>
        </w:rPr>
        <w:t>Nx</w:t>
      </w:r>
      <w:proofErr w:type="spellEnd"/>
      <w:r w:rsidRPr="00AE0155">
        <w:rPr>
          <w:rFonts w:eastAsiaTheme="minorEastAsia" w:hint="eastAsia"/>
          <w:b/>
          <w:lang w:eastAsia="zh-CN"/>
        </w:rPr>
        <w:t xml:space="preserve"> interface</w:t>
      </w:r>
      <w:r w:rsidR="00AE0155" w:rsidRPr="00AE0155">
        <w:rPr>
          <w:rFonts w:eastAsiaTheme="minorEastAsia" w:hint="eastAsia"/>
          <w:b/>
          <w:lang w:eastAsia="zh-CN"/>
        </w:rPr>
        <w:t xml:space="preserve"> between </w:t>
      </w:r>
      <w:proofErr w:type="spellStart"/>
      <w:r w:rsidR="00AE0155" w:rsidRPr="00AE0155">
        <w:rPr>
          <w:rFonts w:eastAsiaTheme="minorEastAsia" w:hint="eastAsia"/>
          <w:b/>
          <w:lang w:eastAsia="zh-CN"/>
        </w:rPr>
        <w:t>gNB</w:t>
      </w:r>
      <w:proofErr w:type="spellEnd"/>
      <w:r w:rsidR="00AE0155" w:rsidRPr="00AE0155">
        <w:rPr>
          <w:rFonts w:eastAsiaTheme="minorEastAsia" w:hint="eastAsia"/>
          <w:b/>
          <w:lang w:eastAsia="zh-CN"/>
        </w:rPr>
        <w:t xml:space="preserve"> and SF</w:t>
      </w:r>
      <w:r w:rsidRPr="00AE0155">
        <w:rPr>
          <w:rFonts w:eastAsiaTheme="minorEastAsia" w:hint="eastAsia"/>
          <w:b/>
          <w:lang w:eastAsia="zh-CN"/>
        </w:rPr>
        <w:t>.</w:t>
      </w:r>
    </w:p>
    <w:p w14:paraId="7D024FF1" w14:textId="4982AB38" w:rsidR="00A06048" w:rsidRDefault="005D6466" w:rsidP="00F93FE5">
      <w:pPr>
        <w:spacing w:beforeLines="50" w:before="120" w:after="120"/>
        <w:jc w:val="both"/>
        <w:textAlignment w:val="baseline"/>
        <w:rPr>
          <w:rFonts w:eastAsiaTheme="minorEastAsia"/>
          <w:bCs/>
          <w:lang w:eastAsia="zh-CN"/>
        </w:rPr>
      </w:pPr>
      <w:r>
        <w:rPr>
          <w:rFonts w:eastAsiaTheme="minorEastAsia" w:hint="eastAsia"/>
          <w:bCs/>
          <w:lang w:eastAsia="zh-CN"/>
        </w:rPr>
        <w:t xml:space="preserve">For logical </w:t>
      </w:r>
      <w:proofErr w:type="spellStart"/>
      <w:r>
        <w:rPr>
          <w:rFonts w:eastAsiaTheme="minorEastAsia" w:hint="eastAsia"/>
          <w:bCs/>
          <w:lang w:eastAsia="zh-CN"/>
        </w:rPr>
        <w:t>Nx</w:t>
      </w:r>
      <w:proofErr w:type="spellEnd"/>
      <w:r>
        <w:rPr>
          <w:rFonts w:eastAsiaTheme="minorEastAsia" w:hint="eastAsia"/>
          <w:bCs/>
          <w:lang w:eastAsia="zh-CN"/>
        </w:rPr>
        <w:t xml:space="preserve"> connection between the gNB and the SF, firstly, </w:t>
      </w:r>
      <w:proofErr w:type="gramStart"/>
      <w:r w:rsidR="00027EA9">
        <w:rPr>
          <w:rFonts w:eastAsiaTheme="minorEastAsia" w:hint="eastAsia"/>
          <w:bCs/>
          <w:lang w:eastAsia="zh-CN"/>
        </w:rPr>
        <w:t>in order</w:t>
      </w:r>
      <w:r w:rsidR="00A06048">
        <w:rPr>
          <w:rFonts w:eastAsiaTheme="minorEastAsia" w:hint="eastAsia"/>
          <w:bCs/>
          <w:lang w:eastAsia="zh-CN"/>
        </w:rPr>
        <w:t xml:space="preserve"> to</w:t>
      </w:r>
      <w:proofErr w:type="gramEnd"/>
      <w:r w:rsidR="00A06048">
        <w:rPr>
          <w:rFonts w:eastAsiaTheme="minorEastAsia" w:hint="eastAsia"/>
          <w:bCs/>
          <w:lang w:eastAsia="zh-CN"/>
        </w:rPr>
        <w:t xml:space="preserve"> </w:t>
      </w:r>
      <w:r w:rsidR="00027EA9">
        <w:rPr>
          <w:rFonts w:eastAsiaTheme="minorEastAsia" w:hint="eastAsia"/>
          <w:bCs/>
          <w:lang w:eastAsia="zh-CN"/>
        </w:rPr>
        <w:t xml:space="preserve">have a unified </w:t>
      </w:r>
      <w:r w:rsidR="00027EA9">
        <w:rPr>
          <w:rFonts w:eastAsiaTheme="minorEastAsia"/>
          <w:bCs/>
          <w:lang w:eastAsia="zh-CN"/>
        </w:rPr>
        <w:t>design</w:t>
      </w:r>
      <w:r w:rsidR="00027EA9">
        <w:rPr>
          <w:rFonts w:eastAsiaTheme="minorEastAsia" w:hint="eastAsia"/>
          <w:bCs/>
          <w:lang w:eastAsia="zh-CN"/>
        </w:rPr>
        <w:t xml:space="preserve"> </w:t>
      </w:r>
      <w:r w:rsidR="00027EA9">
        <w:rPr>
          <w:rFonts w:eastAsiaTheme="minorEastAsia"/>
          <w:bCs/>
          <w:lang w:eastAsia="zh-CN"/>
        </w:rPr>
        <w:t>between</w:t>
      </w:r>
      <w:r w:rsidR="00027EA9">
        <w:rPr>
          <w:rFonts w:eastAsiaTheme="minorEastAsia" w:hint="eastAsia"/>
          <w:bCs/>
          <w:lang w:eastAsia="zh-CN"/>
        </w:rPr>
        <w:t xml:space="preserve"> CP and UP, </w:t>
      </w:r>
      <w:r>
        <w:rPr>
          <w:rFonts w:eastAsiaTheme="minorEastAsia" w:hint="eastAsia"/>
          <w:bCs/>
          <w:lang w:eastAsia="zh-CN"/>
        </w:rPr>
        <w:t>it</w:t>
      </w:r>
      <w:r>
        <w:rPr>
          <w:rFonts w:eastAsiaTheme="minorEastAsia"/>
          <w:bCs/>
          <w:lang w:eastAsia="zh-CN"/>
        </w:rPr>
        <w:t>’</w:t>
      </w:r>
      <w:r>
        <w:rPr>
          <w:rFonts w:eastAsiaTheme="minorEastAsia" w:hint="eastAsia"/>
          <w:bCs/>
          <w:lang w:eastAsia="zh-CN"/>
        </w:rPr>
        <w:t xml:space="preserve">s optimal to have a </w:t>
      </w:r>
      <w:r w:rsidR="00027EA9">
        <w:rPr>
          <w:rFonts w:eastAsiaTheme="minorEastAsia" w:hint="eastAsia"/>
          <w:bCs/>
          <w:lang w:eastAsia="zh-CN"/>
        </w:rPr>
        <w:t xml:space="preserve">direct CP connection between the gNB and the SF. </w:t>
      </w:r>
      <w:r w:rsidR="0067722A">
        <w:rPr>
          <w:rFonts w:eastAsiaTheme="minorEastAsia" w:hint="eastAsia"/>
          <w:bCs/>
          <w:lang w:eastAsia="zh-CN"/>
        </w:rPr>
        <w:t xml:space="preserve">In </w:t>
      </w:r>
      <w:r w:rsidR="0067722A">
        <w:rPr>
          <w:rFonts w:eastAsiaTheme="minorEastAsia"/>
          <w:bCs/>
          <w:lang w:eastAsia="zh-CN"/>
        </w:rPr>
        <w:t>addition</w:t>
      </w:r>
      <w:r w:rsidR="0067722A">
        <w:rPr>
          <w:rFonts w:eastAsiaTheme="minorEastAsia" w:hint="eastAsia"/>
          <w:bCs/>
          <w:lang w:eastAsia="zh-CN"/>
        </w:rPr>
        <w:t xml:space="preserve">, </w:t>
      </w:r>
      <w:r w:rsidR="00844F90">
        <w:rPr>
          <w:rFonts w:eastAsiaTheme="minorEastAsia" w:hint="eastAsia"/>
          <w:bCs/>
          <w:lang w:eastAsia="zh-CN"/>
        </w:rPr>
        <w:t>direct connection is also well-matched the NGAP protocol</w:t>
      </w:r>
      <w:r w:rsidR="00332B00">
        <w:rPr>
          <w:rFonts w:eastAsiaTheme="minorEastAsia" w:hint="eastAsia"/>
          <w:bCs/>
          <w:lang w:eastAsia="zh-CN"/>
        </w:rPr>
        <w:t>.</w:t>
      </w:r>
    </w:p>
    <w:p w14:paraId="3331EF9C" w14:textId="69C3479A" w:rsidR="005D6466" w:rsidRPr="00D55F28" w:rsidRDefault="00D55F28" w:rsidP="00F93FE5">
      <w:pPr>
        <w:spacing w:beforeLines="50" w:before="120" w:after="120"/>
        <w:jc w:val="both"/>
        <w:textAlignment w:val="baseline"/>
        <w:rPr>
          <w:rFonts w:eastAsiaTheme="minorEastAsia"/>
          <w:b/>
          <w:lang w:eastAsia="zh-CN"/>
        </w:rPr>
      </w:pPr>
      <w:r w:rsidRPr="00D55F28">
        <w:rPr>
          <w:rFonts w:eastAsiaTheme="minorEastAsia" w:hint="eastAsia"/>
          <w:b/>
          <w:lang w:eastAsia="zh-CN"/>
        </w:rPr>
        <w:t xml:space="preserve">Proposal 2-2: There is a direct </w:t>
      </w:r>
      <w:r w:rsidR="007C577E">
        <w:rPr>
          <w:rFonts w:eastAsiaTheme="minorEastAsia" w:hint="eastAsia"/>
          <w:b/>
          <w:lang w:eastAsia="zh-CN"/>
        </w:rPr>
        <w:t xml:space="preserve">NG </w:t>
      </w:r>
      <w:r w:rsidRPr="00D55F28">
        <w:rPr>
          <w:rFonts w:eastAsiaTheme="minorEastAsia" w:hint="eastAsia"/>
          <w:b/>
          <w:lang w:eastAsia="zh-CN"/>
        </w:rPr>
        <w:t>CP</w:t>
      </w:r>
      <w:r w:rsidR="007C577E">
        <w:rPr>
          <w:rFonts w:eastAsiaTheme="minorEastAsia" w:hint="eastAsia"/>
          <w:b/>
          <w:lang w:eastAsia="zh-CN"/>
        </w:rPr>
        <w:t xml:space="preserve"> </w:t>
      </w:r>
      <w:r w:rsidRPr="00D55F28">
        <w:rPr>
          <w:rFonts w:eastAsiaTheme="minorEastAsia" w:hint="eastAsia"/>
          <w:b/>
          <w:lang w:eastAsia="zh-CN"/>
        </w:rPr>
        <w:t xml:space="preserve">connection to </w:t>
      </w:r>
      <w:r w:rsidRPr="00D55F28">
        <w:rPr>
          <w:rFonts w:eastAsiaTheme="minorEastAsia"/>
          <w:b/>
          <w:lang w:eastAsia="zh-CN"/>
        </w:rPr>
        <w:t>exchange</w:t>
      </w:r>
      <w:r w:rsidRPr="00D55F28">
        <w:rPr>
          <w:rFonts w:eastAsiaTheme="minorEastAsia" w:hint="eastAsia"/>
          <w:b/>
          <w:lang w:eastAsia="zh-CN"/>
        </w:rPr>
        <w:t xml:space="preserve"> s</w:t>
      </w:r>
      <w:r w:rsidRPr="00D55F28">
        <w:rPr>
          <w:rFonts w:eastAsiaTheme="minorEastAsia"/>
          <w:b/>
          <w:lang w:eastAsia="zh-CN"/>
        </w:rPr>
        <w:t>ensing control signalling</w:t>
      </w:r>
      <w:r w:rsidRPr="00D55F28">
        <w:rPr>
          <w:rFonts w:eastAsiaTheme="minorEastAsia" w:hint="eastAsia"/>
          <w:b/>
          <w:lang w:eastAsia="zh-CN"/>
        </w:rPr>
        <w:t xml:space="preserve"> between gNB and SF.</w:t>
      </w:r>
    </w:p>
    <w:p w14:paraId="377C188C" w14:textId="24E5D362" w:rsidR="005D6466" w:rsidRDefault="006F285D" w:rsidP="00E36F89">
      <w:pPr>
        <w:spacing w:beforeLines="50" w:before="120" w:after="120"/>
        <w:jc w:val="center"/>
        <w:textAlignment w:val="baseline"/>
        <w:rPr>
          <w:rFonts w:eastAsiaTheme="minorEastAsia"/>
          <w:bCs/>
          <w:lang w:eastAsia="zh-CN"/>
        </w:rPr>
      </w:pPr>
      <w:r>
        <w:rPr>
          <w:noProof/>
          <w:lang w:eastAsia="zh-CN"/>
        </w:rPr>
        <w:object w:dxaOrig="1620" w:dyaOrig="2730" w14:anchorId="491E4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in" o:ole="">
            <v:imagedata r:id="rId10" o:title=""/>
          </v:shape>
          <o:OLEObject Type="Embed" ProgID="Visio.Drawing.11" ShapeID="_x0000_i1025" DrawAspect="Content" ObjectID="_1831272308" r:id="rId11"/>
        </w:object>
      </w:r>
    </w:p>
    <w:p w14:paraId="2E134A61" w14:textId="677D4390" w:rsidR="000F37C9" w:rsidRPr="00027EA9" w:rsidRDefault="00E36F89" w:rsidP="00E36F89">
      <w:pPr>
        <w:spacing w:beforeLines="50" w:before="120" w:after="120"/>
        <w:jc w:val="center"/>
        <w:textAlignment w:val="baseline"/>
        <w:rPr>
          <w:rFonts w:eastAsiaTheme="minorEastAsia"/>
          <w:bCs/>
          <w:lang w:eastAsia="zh-CN"/>
        </w:rPr>
      </w:pPr>
      <w:r w:rsidRPr="00E542DA">
        <w:rPr>
          <w:rFonts w:eastAsiaTheme="minorEastAsia"/>
          <w:b/>
          <w:bCs/>
          <w:lang w:eastAsia="zh-CN"/>
        </w:rPr>
        <w:t xml:space="preserve">Figure </w:t>
      </w:r>
      <w:r>
        <w:rPr>
          <w:rFonts w:eastAsiaTheme="minorEastAsia" w:hint="eastAsia"/>
          <w:b/>
          <w:bCs/>
          <w:lang w:eastAsia="zh-CN"/>
        </w:rPr>
        <w:t>1</w:t>
      </w:r>
      <w:r w:rsidRPr="00E542DA">
        <w:rPr>
          <w:rFonts w:eastAsiaTheme="minorEastAsia"/>
          <w:b/>
          <w:bCs/>
          <w:lang w:eastAsia="zh-CN"/>
        </w:rPr>
        <w:t xml:space="preserve">: </w:t>
      </w:r>
      <w:r>
        <w:rPr>
          <w:rFonts w:eastAsiaTheme="minorEastAsia" w:hint="eastAsia"/>
          <w:b/>
          <w:bCs/>
          <w:lang w:eastAsia="zh-CN"/>
        </w:rPr>
        <w:t>Control plane protocol</w:t>
      </w:r>
      <w:r w:rsidRPr="00E542DA">
        <w:rPr>
          <w:rFonts w:eastAsiaTheme="minorEastAsia"/>
          <w:b/>
          <w:bCs/>
          <w:lang w:eastAsia="zh-CN"/>
        </w:rPr>
        <w:t xml:space="preserve"> </w:t>
      </w:r>
      <w:r w:rsidR="00E3549D">
        <w:rPr>
          <w:rFonts w:eastAsiaTheme="minorEastAsia" w:hint="eastAsia"/>
          <w:b/>
          <w:bCs/>
          <w:lang w:eastAsia="zh-CN"/>
        </w:rPr>
        <w:t xml:space="preserve">stack </w:t>
      </w:r>
      <w:r w:rsidR="0024722C">
        <w:rPr>
          <w:rFonts w:eastAsiaTheme="minorEastAsia" w:hint="eastAsia"/>
          <w:b/>
          <w:bCs/>
          <w:lang w:eastAsia="zh-CN"/>
        </w:rPr>
        <w:t xml:space="preserve">for sensing </w:t>
      </w:r>
      <w:r w:rsidR="0024722C">
        <w:rPr>
          <w:rFonts w:eastAsiaTheme="minorEastAsia"/>
          <w:b/>
          <w:bCs/>
          <w:lang w:eastAsia="zh-CN"/>
        </w:rPr>
        <w:t>signalling</w:t>
      </w:r>
    </w:p>
    <w:p w14:paraId="31AB67E3" w14:textId="77777777" w:rsidR="002F7DDD" w:rsidRDefault="008F2114" w:rsidP="008F2114">
      <w:pPr>
        <w:spacing w:beforeLines="50" w:before="120" w:after="120"/>
        <w:jc w:val="both"/>
        <w:textAlignment w:val="baseline"/>
        <w:rPr>
          <w:rFonts w:eastAsiaTheme="minorEastAsia"/>
          <w:lang w:eastAsia="zh-CN"/>
        </w:rPr>
      </w:pPr>
      <w:r>
        <w:rPr>
          <w:rFonts w:eastAsiaTheme="minorEastAsia" w:hint="eastAsia"/>
          <w:lang w:eastAsia="zh-CN"/>
        </w:rPr>
        <w:t xml:space="preserve">For the </w:t>
      </w:r>
      <w:r>
        <w:rPr>
          <w:rFonts w:eastAsiaTheme="minorEastAsia"/>
          <w:lang w:eastAsia="zh-CN"/>
        </w:rPr>
        <w:t>sensing</w:t>
      </w:r>
      <w:r>
        <w:rPr>
          <w:rFonts w:eastAsiaTheme="minorEastAsia" w:hint="eastAsia"/>
          <w:lang w:eastAsia="zh-CN"/>
        </w:rPr>
        <w:t xml:space="preserve"> data report</w:t>
      </w:r>
      <w:r w:rsidR="00C23AA2">
        <w:rPr>
          <w:rFonts w:eastAsiaTheme="minorEastAsia" w:hint="eastAsia"/>
          <w:lang w:eastAsia="zh-CN"/>
        </w:rPr>
        <w:t>ing</w:t>
      </w:r>
      <w:r>
        <w:rPr>
          <w:rFonts w:eastAsiaTheme="minorEastAsia" w:hint="eastAsia"/>
          <w:lang w:eastAsia="zh-CN"/>
        </w:rPr>
        <w:t xml:space="preserve"> from the gNB to the SF, </w:t>
      </w:r>
      <w:r w:rsidR="002018F3">
        <w:rPr>
          <w:rFonts w:eastAsiaTheme="minorEastAsia" w:hint="eastAsia"/>
          <w:lang w:eastAsia="zh-CN"/>
        </w:rPr>
        <w:t xml:space="preserve">it highly depends on volume of the sensing data to be reported </w:t>
      </w:r>
      <w:r w:rsidR="00DA6514">
        <w:rPr>
          <w:rFonts w:eastAsiaTheme="minorEastAsia"/>
          <w:lang w:eastAsia="zh-CN"/>
        </w:rPr>
        <w:t>and</w:t>
      </w:r>
      <w:r w:rsidR="002018F3">
        <w:rPr>
          <w:rFonts w:eastAsiaTheme="minorEastAsia" w:hint="eastAsia"/>
          <w:lang w:eastAsia="zh-CN"/>
        </w:rPr>
        <w:t xml:space="preserve"> limited to the deployment of the SF.</w:t>
      </w:r>
      <w:r w:rsidR="00C7469E">
        <w:rPr>
          <w:rFonts w:eastAsiaTheme="minorEastAsia" w:hint="eastAsia"/>
          <w:lang w:eastAsia="zh-CN"/>
        </w:rPr>
        <w:t xml:space="preserve"> In case of the SF is separated into SCF and the SPF, as defined in SA2, </w:t>
      </w:r>
      <w:r w:rsidR="00E710AB">
        <w:rPr>
          <w:rFonts w:eastAsiaTheme="minorEastAsia" w:hint="eastAsia"/>
          <w:lang w:eastAsia="zh-CN"/>
        </w:rPr>
        <w:t>t</w:t>
      </w:r>
      <w:r w:rsidR="00E710AB" w:rsidRPr="007B6EEA">
        <w:rPr>
          <w:lang w:eastAsia="zh-CN"/>
        </w:rPr>
        <w:t xml:space="preserve">he functionalities of SPF </w:t>
      </w:r>
      <w:r w:rsidR="00E710AB">
        <w:rPr>
          <w:rFonts w:eastAsiaTheme="minorEastAsia" w:hint="eastAsia"/>
          <w:lang w:eastAsia="zh-CN"/>
        </w:rPr>
        <w:t>is</w:t>
      </w:r>
      <w:r w:rsidR="00E710AB" w:rsidRPr="007B6EEA">
        <w:rPr>
          <w:lang w:eastAsia="zh-CN"/>
        </w:rPr>
        <w:t xml:space="preserve"> for sensing data collection</w:t>
      </w:r>
      <w:r w:rsidR="00E710AB">
        <w:rPr>
          <w:rFonts w:eastAsiaTheme="minorEastAsia" w:hint="eastAsia"/>
          <w:lang w:eastAsia="zh-CN"/>
        </w:rPr>
        <w:t xml:space="preserve"> and </w:t>
      </w:r>
      <w:r w:rsidR="00E710AB" w:rsidRPr="007B6EEA">
        <w:rPr>
          <w:lang w:eastAsia="zh-CN"/>
        </w:rPr>
        <w:t>sensing result generation</w:t>
      </w:r>
      <w:r w:rsidR="00E710AB">
        <w:rPr>
          <w:rFonts w:eastAsiaTheme="minorEastAsia" w:hint="eastAsia"/>
          <w:lang w:eastAsia="zh-CN"/>
        </w:rPr>
        <w:t xml:space="preserve">, and </w:t>
      </w:r>
      <w:r w:rsidR="00C7469E" w:rsidRPr="007B6EEA">
        <w:t>the endpoints for control messages and for sensing data associates to SCF and SPF, respectively</w:t>
      </w:r>
      <w:r w:rsidR="00C7469E">
        <w:rPr>
          <w:rFonts w:eastAsiaTheme="minorEastAsia" w:hint="eastAsia"/>
          <w:lang w:eastAsia="zh-CN"/>
        </w:rPr>
        <w:t>.</w:t>
      </w:r>
      <w:r w:rsidR="00E717B8">
        <w:rPr>
          <w:rFonts w:eastAsiaTheme="minorEastAsia" w:hint="eastAsia"/>
          <w:lang w:eastAsia="zh-CN"/>
        </w:rPr>
        <w:t xml:space="preserve"> </w:t>
      </w:r>
    </w:p>
    <w:p w14:paraId="0D46275B" w14:textId="419E0AF3" w:rsidR="008F2114" w:rsidRDefault="002F7DDD" w:rsidP="002F7DDD">
      <w:pPr>
        <w:spacing w:beforeLines="50" w:before="120" w:after="120"/>
        <w:jc w:val="both"/>
        <w:textAlignment w:val="baseline"/>
        <w:rPr>
          <w:rFonts w:eastAsiaTheme="minorEastAsia"/>
          <w:lang w:val="en-US" w:eastAsia="zh-CN"/>
        </w:rPr>
      </w:pPr>
      <w:r>
        <w:rPr>
          <w:rFonts w:eastAsiaTheme="minorEastAsia" w:hint="eastAsia"/>
          <w:lang w:eastAsia="zh-CN"/>
        </w:rPr>
        <w:t xml:space="preserve">For the control plane between the gNB and the SCF, a direct NGAP-based protocol stack is optimal as discussed above. And for the direct </w:t>
      </w:r>
      <w:r w:rsidR="009F67AD">
        <w:rPr>
          <w:rFonts w:eastAsiaTheme="minorEastAsia" w:hint="eastAsia"/>
          <w:lang w:eastAsia="zh-CN"/>
        </w:rPr>
        <w:t xml:space="preserve">data </w:t>
      </w:r>
      <w:r>
        <w:rPr>
          <w:rFonts w:eastAsiaTheme="minorEastAsia" w:hint="eastAsia"/>
          <w:lang w:eastAsia="zh-CN"/>
        </w:rPr>
        <w:t xml:space="preserve">connection between the gNB and the SPF, </w:t>
      </w:r>
      <w:r w:rsidRPr="664F72E6">
        <w:rPr>
          <w:rFonts w:eastAsiaTheme="minorEastAsia"/>
          <w:lang w:val="en-US" w:eastAsia="zh-CN"/>
        </w:rPr>
        <w:t xml:space="preserve">a GTP-U/UDP/IP based protocol </w:t>
      </w:r>
      <w:r w:rsidR="00590E63">
        <w:rPr>
          <w:rFonts w:eastAsiaTheme="minorEastAsia" w:hint="eastAsia"/>
          <w:lang w:val="en-US" w:eastAsia="zh-CN"/>
        </w:rPr>
        <w:t xml:space="preserve">stack </w:t>
      </w:r>
      <w:r>
        <w:rPr>
          <w:rFonts w:eastAsiaTheme="minorEastAsia" w:hint="eastAsia"/>
          <w:lang w:val="en-US" w:eastAsia="zh-CN"/>
        </w:rPr>
        <w:t>can be</w:t>
      </w:r>
      <w:r w:rsidRPr="664F72E6">
        <w:rPr>
          <w:rFonts w:eastAsiaTheme="minorEastAsia"/>
          <w:lang w:val="en-US" w:eastAsia="zh-CN"/>
        </w:rPr>
        <w:t xml:space="preserve"> used to align with </w:t>
      </w:r>
      <w:r>
        <w:rPr>
          <w:rFonts w:eastAsiaTheme="minorEastAsia"/>
          <w:lang w:val="en-US" w:eastAsia="zh-CN"/>
        </w:rPr>
        <w:t>control</w:t>
      </w:r>
      <w:r>
        <w:rPr>
          <w:rFonts w:eastAsiaTheme="minorEastAsia" w:hint="eastAsia"/>
          <w:lang w:val="en-US" w:eastAsia="zh-CN"/>
        </w:rPr>
        <w:t xml:space="preserve"> </w:t>
      </w:r>
      <w:r>
        <w:rPr>
          <w:rFonts w:eastAsiaTheme="minorEastAsia"/>
          <w:lang w:val="en-US" w:eastAsia="zh-CN"/>
        </w:rPr>
        <w:t>panel</w:t>
      </w:r>
      <w:r>
        <w:rPr>
          <w:rFonts w:eastAsiaTheme="minorEastAsia" w:hint="eastAsia"/>
          <w:lang w:val="en-US" w:eastAsia="zh-CN"/>
        </w:rPr>
        <w:t xml:space="preserve"> and </w:t>
      </w:r>
      <w:r w:rsidRPr="664F72E6">
        <w:rPr>
          <w:rFonts w:eastAsiaTheme="minorEastAsia"/>
          <w:lang w:val="en-US" w:eastAsia="zh-CN"/>
        </w:rPr>
        <w:t>other user plane protocol</w:t>
      </w:r>
      <w:r>
        <w:rPr>
          <w:rFonts w:eastAsiaTheme="minorEastAsia" w:hint="eastAsia"/>
          <w:lang w:val="en-US" w:eastAsia="zh-CN"/>
        </w:rPr>
        <w:t>s</w:t>
      </w:r>
      <w:r w:rsidRPr="664F72E6">
        <w:rPr>
          <w:rFonts w:eastAsiaTheme="minorEastAsia"/>
          <w:lang w:val="en-US" w:eastAsia="zh-CN"/>
        </w:rPr>
        <w:t xml:space="preserve"> like NG</w:t>
      </w:r>
      <w:r w:rsidR="00ED3A9D">
        <w:rPr>
          <w:rFonts w:eastAsiaTheme="minorEastAsia" w:hint="eastAsia"/>
          <w:lang w:val="en-US" w:eastAsia="zh-CN"/>
        </w:rPr>
        <w:t>-U</w:t>
      </w:r>
      <w:r w:rsidRPr="664F72E6">
        <w:rPr>
          <w:rFonts w:eastAsiaTheme="minorEastAsia"/>
          <w:lang w:val="en-US" w:eastAsia="zh-CN"/>
        </w:rPr>
        <w:t>/</w:t>
      </w:r>
      <w:proofErr w:type="spellStart"/>
      <w:r w:rsidRPr="664F72E6">
        <w:rPr>
          <w:rFonts w:eastAsiaTheme="minorEastAsia"/>
          <w:lang w:val="en-US" w:eastAsia="zh-CN"/>
        </w:rPr>
        <w:t>Xn</w:t>
      </w:r>
      <w:proofErr w:type="spellEnd"/>
      <w:r w:rsidR="00ED3A9D">
        <w:rPr>
          <w:rFonts w:eastAsiaTheme="minorEastAsia" w:hint="eastAsia"/>
          <w:lang w:val="en-US" w:eastAsia="zh-CN"/>
        </w:rPr>
        <w:t>-U</w:t>
      </w:r>
      <w:r w:rsidRPr="664F72E6">
        <w:rPr>
          <w:rFonts w:eastAsiaTheme="minorEastAsia"/>
          <w:lang w:val="en-US" w:eastAsia="zh-CN"/>
        </w:rPr>
        <w:t>/F1</w:t>
      </w:r>
      <w:r w:rsidR="00ED3A9D">
        <w:rPr>
          <w:rFonts w:eastAsiaTheme="minorEastAsia" w:hint="eastAsia"/>
          <w:lang w:val="en-US" w:eastAsia="zh-CN"/>
        </w:rPr>
        <w:t>-U</w:t>
      </w:r>
      <w:r w:rsidRPr="664F72E6">
        <w:rPr>
          <w:rFonts w:eastAsiaTheme="minorEastAsia"/>
          <w:lang w:val="en-US" w:eastAsia="zh-CN"/>
        </w:rPr>
        <w:t xml:space="preserve"> for 5G</w:t>
      </w:r>
      <w:r>
        <w:rPr>
          <w:rFonts w:eastAsiaTheme="minorEastAsia" w:hint="eastAsia"/>
          <w:lang w:val="en-US" w:eastAsia="zh-CN"/>
        </w:rPr>
        <w:t>.</w:t>
      </w:r>
    </w:p>
    <w:p w14:paraId="7CA50ED5" w14:textId="2454DDFC" w:rsidR="007E3FA2" w:rsidRPr="007E3FA2" w:rsidRDefault="007E3FA2" w:rsidP="002F7DDD">
      <w:pPr>
        <w:spacing w:beforeLines="50" w:before="120" w:after="120"/>
        <w:jc w:val="both"/>
        <w:textAlignment w:val="baseline"/>
        <w:rPr>
          <w:rFonts w:eastAsiaTheme="minorEastAsia"/>
          <w:lang w:eastAsia="zh-CN"/>
        </w:rPr>
      </w:pPr>
      <w:r>
        <w:rPr>
          <w:rFonts w:eastAsiaTheme="minorEastAsia" w:hint="eastAsia"/>
          <w:lang w:eastAsia="zh-CN"/>
        </w:rPr>
        <w:t xml:space="preserve">Based on the progress of RAN1 ISAC, if the </w:t>
      </w:r>
      <w:r>
        <w:rPr>
          <w:rFonts w:eastAsiaTheme="minorEastAsia"/>
          <w:lang w:eastAsia="zh-CN"/>
        </w:rPr>
        <w:t>high</w:t>
      </w:r>
      <w:r>
        <w:rPr>
          <w:rFonts w:eastAsiaTheme="minorEastAsia" w:hint="eastAsia"/>
          <w:lang w:eastAsia="zh-CN"/>
        </w:rPr>
        <w:t xml:space="preserve">er-Level </w:t>
      </w:r>
      <w:r w:rsidRPr="0090144C">
        <w:rPr>
          <w:rFonts w:eastAsiaTheme="minorEastAsia"/>
          <w:lang w:eastAsia="zh-CN"/>
        </w:rPr>
        <w:t>sensing measurement data</w:t>
      </w:r>
      <w:r>
        <w:rPr>
          <w:rFonts w:eastAsiaTheme="minorEastAsia" w:hint="eastAsia"/>
          <w:lang w:eastAsia="zh-CN"/>
        </w:rPr>
        <w:t xml:space="preserve"> is selected to be reported from the gNB to the SF, the sensing </w:t>
      </w:r>
      <w:r>
        <w:rPr>
          <w:rFonts w:eastAsiaTheme="minorEastAsia"/>
          <w:lang w:eastAsia="zh-CN"/>
        </w:rPr>
        <w:t>measurement</w:t>
      </w:r>
      <w:r>
        <w:rPr>
          <w:rFonts w:eastAsiaTheme="minorEastAsia" w:hint="eastAsia"/>
          <w:lang w:eastAsia="zh-CN"/>
        </w:rPr>
        <w:t xml:space="preserve"> data can use CP-based solution for reporting and </w:t>
      </w:r>
      <w:r w:rsidR="00EE04B0">
        <w:rPr>
          <w:rFonts w:eastAsiaTheme="minorEastAsia" w:hint="eastAsia"/>
          <w:lang w:eastAsia="zh-CN"/>
        </w:rPr>
        <w:t xml:space="preserve">be </w:t>
      </w:r>
      <w:r>
        <w:rPr>
          <w:rFonts w:eastAsiaTheme="minorEastAsia" w:hint="eastAsia"/>
          <w:lang w:eastAsia="zh-CN"/>
        </w:rPr>
        <w:t xml:space="preserve">included in the Sensing Report message or Sensing Response message. </w:t>
      </w:r>
    </w:p>
    <w:p w14:paraId="3E5E3506" w14:textId="52276D26" w:rsidR="007E3FA2" w:rsidRPr="007E3FA2" w:rsidRDefault="00590E63" w:rsidP="002F7DDD">
      <w:pPr>
        <w:spacing w:beforeLines="50" w:before="120" w:after="120"/>
        <w:jc w:val="both"/>
        <w:textAlignment w:val="baseline"/>
        <w:rPr>
          <w:rFonts w:eastAsiaTheme="minorEastAsia"/>
          <w:b/>
          <w:bCs/>
          <w:lang w:val="en-US" w:eastAsia="zh-CN"/>
        </w:rPr>
      </w:pPr>
      <w:r w:rsidRPr="00B023A7">
        <w:rPr>
          <w:rFonts w:eastAsiaTheme="minorEastAsia" w:hint="eastAsia"/>
          <w:b/>
          <w:bCs/>
          <w:lang w:val="en-US" w:eastAsia="zh-CN"/>
        </w:rPr>
        <w:t xml:space="preserve">Proposal 2-3: There is a direct </w:t>
      </w:r>
      <w:r w:rsidR="00B023A7">
        <w:rPr>
          <w:rFonts w:eastAsiaTheme="minorEastAsia" w:hint="eastAsia"/>
          <w:b/>
          <w:bCs/>
          <w:lang w:val="en-US" w:eastAsia="zh-CN"/>
        </w:rPr>
        <w:t xml:space="preserve">GTP-U based </w:t>
      </w:r>
      <w:r w:rsidRPr="00B023A7">
        <w:rPr>
          <w:rFonts w:eastAsiaTheme="minorEastAsia" w:hint="eastAsia"/>
          <w:b/>
          <w:bCs/>
          <w:lang w:val="en-US" w:eastAsia="zh-CN"/>
        </w:rPr>
        <w:t>UP connection for sensing data reporting</w:t>
      </w:r>
      <w:r w:rsidRPr="00B023A7">
        <w:rPr>
          <w:rFonts w:eastAsiaTheme="minorEastAsia"/>
          <w:b/>
          <w:bCs/>
          <w:lang w:val="en-US" w:eastAsia="zh-CN"/>
        </w:rPr>
        <w:t xml:space="preserve"> between</w:t>
      </w:r>
      <w:r w:rsidRPr="00B023A7">
        <w:rPr>
          <w:rFonts w:eastAsiaTheme="minorEastAsia" w:hint="eastAsia"/>
          <w:b/>
          <w:bCs/>
          <w:lang w:val="en-US" w:eastAsia="zh-CN"/>
        </w:rPr>
        <w:t xml:space="preserve"> gNB and SF</w:t>
      </w:r>
      <w:r w:rsidR="00B023A7">
        <w:rPr>
          <w:rFonts w:eastAsiaTheme="minorEastAsia" w:hint="eastAsia"/>
          <w:b/>
          <w:bCs/>
          <w:lang w:val="en-US" w:eastAsia="zh-CN"/>
        </w:rPr>
        <w:t>.</w:t>
      </w:r>
    </w:p>
    <w:p w14:paraId="28FB7E32" w14:textId="1D8B7B47" w:rsidR="007C43E1" w:rsidRDefault="00366C66" w:rsidP="007C43E1">
      <w:pPr>
        <w:spacing w:beforeLines="50" w:before="120" w:after="120"/>
        <w:jc w:val="center"/>
        <w:textAlignment w:val="baseline"/>
        <w:rPr>
          <w:rFonts w:eastAsiaTheme="minorEastAsia"/>
          <w:bCs/>
          <w:lang w:val="en-US" w:eastAsia="zh-CN"/>
        </w:rPr>
      </w:pPr>
      <w:r>
        <w:rPr>
          <w:noProof/>
          <w:lang w:eastAsia="zh-CN"/>
        </w:rPr>
        <w:object w:dxaOrig="1600" w:dyaOrig="3160" w14:anchorId="7C86FB70">
          <v:shape id="_x0000_i1026" type="#_x0000_t75" style="width:80pt;height:158.5pt" o:ole="">
            <v:imagedata r:id="rId12" o:title=""/>
          </v:shape>
          <o:OLEObject Type="Embed" ProgID="Visio.Drawing.11" ShapeID="_x0000_i1026" DrawAspect="Content" ObjectID="_1831272309" r:id="rId13"/>
        </w:object>
      </w:r>
    </w:p>
    <w:p w14:paraId="04075290" w14:textId="44E75ACD" w:rsidR="00E10AD7" w:rsidRPr="00A37914" w:rsidRDefault="007C43E1" w:rsidP="00A37914">
      <w:pPr>
        <w:spacing w:beforeLines="50" w:before="120" w:after="120"/>
        <w:jc w:val="center"/>
        <w:textAlignment w:val="baseline"/>
        <w:rPr>
          <w:rFonts w:eastAsiaTheme="minorEastAsia"/>
          <w:b/>
          <w:bCs/>
          <w:lang w:eastAsia="zh-CN"/>
        </w:rPr>
      </w:pPr>
      <w:r w:rsidRPr="00E542DA">
        <w:rPr>
          <w:rFonts w:eastAsiaTheme="minorEastAsia"/>
          <w:b/>
          <w:bCs/>
          <w:lang w:eastAsia="zh-CN"/>
        </w:rPr>
        <w:t xml:space="preserve">Figure </w:t>
      </w:r>
      <w:r w:rsidR="00B023A7">
        <w:rPr>
          <w:rFonts w:eastAsiaTheme="minorEastAsia" w:hint="eastAsia"/>
          <w:b/>
          <w:bCs/>
          <w:lang w:eastAsia="zh-CN"/>
        </w:rPr>
        <w:t>2</w:t>
      </w:r>
      <w:r w:rsidRPr="00E542DA">
        <w:rPr>
          <w:rFonts w:eastAsiaTheme="minorEastAsia"/>
          <w:b/>
          <w:bCs/>
          <w:lang w:eastAsia="zh-CN"/>
        </w:rPr>
        <w:t xml:space="preserve">: </w:t>
      </w:r>
      <w:r>
        <w:rPr>
          <w:rFonts w:eastAsiaTheme="minorEastAsia" w:hint="eastAsia"/>
          <w:b/>
          <w:bCs/>
          <w:lang w:eastAsia="zh-CN"/>
        </w:rPr>
        <w:t>User plane protocol stack</w:t>
      </w:r>
      <w:r w:rsidRPr="00E542DA">
        <w:rPr>
          <w:rFonts w:eastAsiaTheme="minorEastAsia"/>
          <w:b/>
          <w:bCs/>
          <w:lang w:eastAsia="zh-CN"/>
        </w:rPr>
        <w:t xml:space="preserve"> </w:t>
      </w:r>
      <w:r w:rsidR="00B847DC">
        <w:rPr>
          <w:rFonts w:eastAsiaTheme="minorEastAsia" w:hint="eastAsia"/>
          <w:b/>
          <w:bCs/>
          <w:lang w:eastAsia="zh-CN"/>
        </w:rPr>
        <w:t>for</w:t>
      </w:r>
      <w:r w:rsidR="00366C66">
        <w:rPr>
          <w:rFonts w:eastAsiaTheme="minorEastAsia" w:hint="eastAsia"/>
          <w:b/>
          <w:bCs/>
          <w:lang w:eastAsia="zh-CN"/>
        </w:rPr>
        <w:t xml:space="preserve"> sen</w:t>
      </w:r>
      <w:r w:rsidR="00B847DC">
        <w:rPr>
          <w:rFonts w:eastAsiaTheme="minorEastAsia" w:hint="eastAsia"/>
          <w:b/>
          <w:bCs/>
          <w:lang w:eastAsia="zh-CN"/>
        </w:rPr>
        <w:t>s</w:t>
      </w:r>
      <w:r w:rsidR="00366C66">
        <w:rPr>
          <w:rFonts w:eastAsiaTheme="minorEastAsia" w:hint="eastAsia"/>
          <w:b/>
          <w:bCs/>
          <w:lang w:eastAsia="zh-CN"/>
        </w:rPr>
        <w:t>ing data reporting</w:t>
      </w:r>
    </w:p>
    <w:bookmarkEnd w:id="4"/>
    <w:p w14:paraId="4760108E" w14:textId="77777777" w:rsidR="00B4636C" w:rsidRPr="00AE1839" w:rsidRDefault="00B4636C" w:rsidP="006D48BD">
      <w:pPr>
        <w:spacing w:beforeLines="100" w:before="240" w:after="240"/>
        <w:textAlignment w:val="baseline"/>
        <w:rPr>
          <w:rFonts w:eastAsiaTheme="minorEastAsia"/>
          <w:b/>
          <w:sz w:val="21"/>
          <w:szCs w:val="21"/>
          <w:u w:val="single"/>
          <w:lang w:val="en-US" w:eastAsia="zh-CN"/>
        </w:rPr>
      </w:pPr>
      <w:r w:rsidRPr="00AE1839">
        <w:rPr>
          <w:rFonts w:eastAsiaTheme="minorEastAsia"/>
          <w:b/>
          <w:sz w:val="21"/>
          <w:szCs w:val="21"/>
          <w:u w:val="single"/>
          <w:lang w:val="en-US" w:eastAsia="zh-CN"/>
        </w:rPr>
        <w:t>CU-DU split architecture</w:t>
      </w:r>
    </w:p>
    <w:p w14:paraId="4B67F82B" w14:textId="331D4D40" w:rsidR="00B4636C" w:rsidRDefault="009C23E1" w:rsidP="5CF6AD36">
      <w:pPr>
        <w:spacing w:beforeLines="50" w:before="120" w:after="120"/>
        <w:jc w:val="both"/>
        <w:textAlignment w:val="baseline"/>
        <w:rPr>
          <w:rFonts w:eastAsiaTheme="minorEastAsia"/>
          <w:lang w:eastAsia="zh-CN"/>
        </w:rPr>
      </w:pPr>
      <w:r w:rsidRPr="5CF6AD36">
        <w:rPr>
          <w:rFonts w:eastAsiaTheme="minorEastAsia"/>
          <w:lang w:val="en-US" w:eastAsia="zh-CN"/>
        </w:rPr>
        <w:t xml:space="preserve">A gNB may consist of a gNB-CU and one or more gNB-DU(s) in the current architecture. If the sensing procedure cannot be applied in the CU-DU split architecture, there </w:t>
      </w:r>
      <w:r w:rsidR="4B697E53" w:rsidRPr="5CF6AD36">
        <w:rPr>
          <w:rFonts w:eastAsiaTheme="minorEastAsia"/>
          <w:lang w:val="en-US" w:eastAsia="zh-CN"/>
        </w:rPr>
        <w:t xml:space="preserve">are </w:t>
      </w:r>
      <w:r w:rsidRPr="5CF6AD36">
        <w:rPr>
          <w:rFonts w:eastAsiaTheme="minorEastAsia"/>
          <w:lang w:val="en-US" w:eastAsia="zh-CN"/>
        </w:rPr>
        <w:t xml:space="preserve">some limitations on the selection of sensing gNB as the sensing entity. In addition, </w:t>
      </w:r>
      <w:r w:rsidR="00B85EF1" w:rsidRPr="5CF6AD36">
        <w:rPr>
          <w:rFonts w:eastAsiaTheme="minorEastAsia"/>
          <w:lang w:val="en-US" w:eastAsia="zh-CN"/>
        </w:rPr>
        <w:t xml:space="preserve">CU-DU split architecture can achieve combination of sensing result from different DUs to improve sensing accuracy. And </w:t>
      </w:r>
      <w:r w:rsidR="00DC2AD3" w:rsidRPr="5CF6AD36">
        <w:rPr>
          <w:rFonts w:eastAsiaTheme="minorEastAsia"/>
          <w:lang w:val="en-US" w:eastAsia="zh-CN"/>
        </w:rPr>
        <w:t xml:space="preserve">the case that </w:t>
      </w:r>
      <w:r w:rsidR="00B85EF1" w:rsidRPr="5CF6AD36">
        <w:rPr>
          <w:rFonts w:eastAsiaTheme="minorEastAsia"/>
          <w:lang w:val="en-US" w:eastAsia="zh-CN"/>
        </w:rPr>
        <w:t xml:space="preserve">different DUs as </w:t>
      </w:r>
      <w:r w:rsidR="00B85EF1" w:rsidRPr="5CF6AD36">
        <w:rPr>
          <w:rFonts w:eastAsiaTheme="minorEastAsia"/>
          <w:lang w:eastAsia="zh-CN"/>
        </w:rPr>
        <w:t xml:space="preserve">the </w:t>
      </w:r>
      <w:r w:rsidR="00B85EF1">
        <w:t xml:space="preserve">Sensing Transmitter </w:t>
      </w:r>
      <w:r w:rsidR="00B85EF1" w:rsidRPr="5CF6AD36">
        <w:rPr>
          <w:rFonts w:eastAsiaTheme="minorEastAsia"/>
          <w:lang w:eastAsia="zh-CN"/>
        </w:rPr>
        <w:t>or</w:t>
      </w:r>
      <w:r w:rsidR="00B85EF1">
        <w:t xml:space="preserve"> </w:t>
      </w:r>
      <w:r w:rsidR="00B85EF1" w:rsidRPr="5CF6AD36">
        <w:rPr>
          <w:rFonts w:eastAsiaTheme="minorEastAsia"/>
          <w:lang w:eastAsia="zh-CN"/>
        </w:rPr>
        <w:t>the</w:t>
      </w:r>
      <w:r w:rsidR="00B85EF1">
        <w:t xml:space="preserve"> Sensing Receiver</w:t>
      </w:r>
      <w:r w:rsidR="00B85EF1" w:rsidRPr="5CF6AD36">
        <w:rPr>
          <w:rFonts w:eastAsiaTheme="minorEastAsia"/>
          <w:lang w:eastAsia="zh-CN"/>
        </w:rPr>
        <w:t xml:space="preserve"> can also effectively reduce the interference of sensing signals.</w:t>
      </w:r>
    </w:p>
    <w:p w14:paraId="11CB9A56" w14:textId="0F9401DC" w:rsidR="003A36DC" w:rsidRDefault="003A36DC" w:rsidP="003A36DC">
      <w:pPr>
        <w:spacing w:beforeLines="50" w:before="120" w:after="120"/>
        <w:jc w:val="both"/>
        <w:textAlignment w:val="baseline"/>
        <w:rPr>
          <w:rFonts w:eastAsiaTheme="minorEastAsia"/>
          <w:b/>
          <w:lang w:eastAsia="zh-CN"/>
        </w:rPr>
      </w:pPr>
      <w:r w:rsidRPr="00BC6831">
        <w:rPr>
          <w:rFonts w:eastAsiaTheme="minorEastAsia" w:hint="eastAsia"/>
          <w:b/>
          <w:lang w:eastAsia="zh-CN"/>
        </w:rPr>
        <w:t xml:space="preserve">Proposal </w:t>
      </w:r>
      <w:r w:rsidR="00EF11AF">
        <w:rPr>
          <w:rFonts w:eastAsiaTheme="minorEastAsia" w:hint="eastAsia"/>
          <w:b/>
          <w:lang w:eastAsia="zh-CN"/>
        </w:rPr>
        <w:t>3</w:t>
      </w:r>
      <w:r w:rsidR="00071167">
        <w:rPr>
          <w:rFonts w:eastAsiaTheme="minorEastAsia" w:hint="eastAsia"/>
          <w:b/>
          <w:lang w:eastAsia="zh-CN"/>
        </w:rPr>
        <w:t>-1</w:t>
      </w:r>
      <w:r w:rsidRPr="00BC6831">
        <w:rPr>
          <w:rFonts w:eastAsiaTheme="minorEastAsia" w:hint="eastAsia"/>
          <w:b/>
          <w:lang w:eastAsia="zh-CN"/>
        </w:rPr>
        <w:t xml:space="preserve">: For gNB-based mono-static sensing, </w:t>
      </w:r>
      <w:r>
        <w:rPr>
          <w:rFonts w:eastAsiaTheme="minorEastAsia" w:hint="eastAsia"/>
          <w:b/>
          <w:lang w:eastAsia="zh-CN"/>
        </w:rPr>
        <w:t>the sensing gNB supports CU-DU split architecture.</w:t>
      </w:r>
    </w:p>
    <w:p w14:paraId="40112AC2" w14:textId="77777777" w:rsidR="00071167" w:rsidRPr="00D13EF9" w:rsidRDefault="00071167" w:rsidP="00071167">
      <w:pPr>
        <w:spacing w:beforeLines="50" w:before="120" w:after="120"/>
        <w:jc w:val="both"/>
        <w:textAlignment w:val="baseline"/>
        <w:rPr>
          <w:rFonts w:eastAsiaTheme="minorEastAsia"/>
          <w:lang w:eastAsia="zh-CN"/>
        </w:rPr>
      </w:pPr>
      <w:r w:rsidRPr="5CF6AD36">
        <w:rPr>
          <w:rFonts w:eastAsiaTheme="minorEastAsia"/>
          <w:lang w:val="en-US" w:eastAsia="zh-CN"/>
        </w:rPr>
        <w:t xml:space="preserve">As specified in the SID, R20 ISAC only considers gNB-based mono-static sensing for UAV sensing target use cases and no inter-gNB coordination will be studied for gNB bistatic sensing. For gNB-based mono-static sensing, the gNB which is selected as the sensing entity functions as both a </w:t>
      </w:r>
      <w:r>
        <w:t>Sensing Transmitter and a Sensing Receiver</w:t>
      </w:r>
      <w:r w:rsidRPr="5CF6AD36">
        <w:rPr>
          <w:rFonts w:eastAsiaTheme="minorEastAsia"/>
          <w:lang w:eastAsia="zh-CN"/>
        </w:rPr>
        <w:t xml:space="preserve">. In some cases, same TRP or same DU of the sensing gNB is selected as both the </w:t>
      </w:r>
      <w:r>
        <w:t xml:space="preserve">Sensing Transmitter </w:t>
      </w:r>
      <w:r w:rsidRPr="5CF6AD36">
        <w:rPr>
          <w:rFonts w:eastAsiaTheme="minorEastAsia"/>
          <w:lang w:eastAsia="zh-CN"/>
        </w:rPr>
        <w:t>and</w:t>
      </w:r>
      <w:r>
        <w:t xml:space="preserve"> </w:t>
      </w:r>
      <w:r w:rsidRPr="5CF6AD36">
        <w:rPr>
          <w:rFonts w:eastAsiaTheme="minorEastAsia"/>
          <w:lang w:eastAsia="zh-CN"/>
        </w:rPr>
        <w:t>the</w:t>
      </w:r>
      <w:r>
        <w:t xml:space="preserve"> Sensing Receiver</w:t>
      </w:r>
      <w:r w:rsidRPr="5CF6AD36">
        <w:rPr>
          <w:rFonts w:eastAsiaTheme="minorEastAsia"/>
          <w:lang w:eastAsia="zh-CN"/>
        </w:rPr>
        <w:t xml:space="preserve">. In some other cases, to alleviate the self-interference and avoid duplex issue on the sensing entity, different TRPs or different gNB-DUs of the sensing gNB may be selected as the </w:t>
      </w:r>
      <w:r>
        <w:t xml:space="preserve">Sensing Transmitter </w:t>
      </w:r>
      <w:r w:rsidRPr="5CF6AD36">
        <w:rPr>
          <w:rFonts w:eastAsiaTheme="minorEastAsia"/>
          <w:lang w:eastAsia="zh-CN"/>
        </w:rPr>
        <w:t>or</w:t>
      </w:r>
      <w:r>
        <w:t xml:space="preserve"> </w:t>
      </w:r>
      <w:r w:rsidRPr="5CF6AD36">
        <w:rPr>
          <w:rFonts w:eastAsiaTheme="minorEastAsia"/>
          <w:lang w:eastAsia="zh-CN"/>
        </w:rPr>
        <w:t>the</w:t>
      </w:r>
      <w:r>
        <w:t xml:space="preserve"> Sensing Receiver</w:t>
      </w:r>
    </w:p>
    <w:p w14:paraId="6DA22ADE" w14:textId="052025D2" w:rsidR="00071167" w:rsidRDefault="00071167" w:rsidP="00071167">
      <w:pPr>
        <w:spacing w:beforeLines="50" w:before="120" w:after="120"/>
        <w:jc w:val="both"/>
        <w:textAlignment w:val="baseline"/>
        <w:rPr>
          <w:rFonts w:eastAsiaTheme="minorEastAsia"/>
          <w:b/>
          <w:bCs/>
          <w:lang w:eastAsia="zh-CN"/>
        </w:rPr>
      </w:pPr>
      <w:r>
        <w:rPr>
          <w:rFonts w:eastAsiaTheme="minorEastAsia" w:hint="eastAsia"/>
          <w:b/>
          <w:bCs/>
          <w:lang w:eastAsia="zh-CN"/>
        </w:rPr>
        <w:t xml:space="preserve">Proposal 3-2: </w:t>
      </w:r>
      <w:r w:rsidRPr="5CF6AD36">
        <w:rPr>
          <w:rFonts w:eastAsiaTheme="minorEastAsia"/>
          <w:b/>
          <w:bCs/>
          <w:lang w:eastAsia="zh-CN"/>
        </w:rPr>
        <w:t>For gNB-based mono-static sensing,</w:t>
      </w:r>
      <w:r>
        <w:rPr>
          <w:rFonts w:eastAsiaTheme="minorEastAsia" w:hint="eastAsia"/>
          <w:b/>
          <w:bCs/>
          <w:lang w:eastAsia="zh-CN"/>
        </w:rPr>
        <w:t xml:space="preserve"> same T</w:t>
      </w:r>
      <w:r w:rsidRPr="00650FE9">
        <w:rPr>
          <w:rFonts w:eastAsiaTheme="minorEastAsia"/>
          <w:b/>
          <w:bCs/>
          <w:lang w:eastAsia="zh-CN"/>
        </w:rPr>
        <w:t xml:space="preserve">RP or same DU of the sensing gNB </w:t>
      </w:r>
      <w:r>
        <w:rPr>
          <w:rFonts w:eastAsiaTheme="minorEastAsia" w:hint="eastAsia"/>
          <w:b/>
          <w:bCs/>
          <w:lang w:eastAsia="zh-CN"/>
        </w:rPr>
        <w:t>may be</w:t>
      </w:r>
      <w:r w:rsidRPr="00650FE9">
        <w:rPr>
          <w:rFonts w:eastAsiaTheme="minorEastAsia"/>
          <w:b/>
          <w:bCs/>
          <w:lang w:eastAsia="zh-CN"/>
        </w:rPr>
        <w:t xml:space="preserve"> selected as both the Sensing Transmitter and the Sensing Receiver</w:t>
      </w:r>
      <w:r>
        <w:rPr>
          <w:rFonts w:eastAsiaTheme="minorEastAsia" w:hint="eastAsia"/>
          <w:b/>
          <w:bCs/>
          <w:lang w:eastAsia="zh-CN"/>
        </w:rPr>
        <w:t>.</w:t>
      </w:r>
    </w:p>
    <w:p w14:paraId="1DD99AB7" w14:textId="66751C13" w:rsidR="00071167" w:rsidRPr="00920340" w:rsidRDefault="00071167" w:rsidP="003A36DC">
      <w:pPr>
        <w:spacing w:beforeLines="50" w:before="120" w:after="120"/>
        <w:jc w:val="both"/>
        <w:textAlignment w:val="baseline"/>
        <w:rPr>
          <w:rFonts w:eastAsiaTheme="minorEastAsia"/>
          <w:b/>
          <w:bCs/>
          <w:lang w:eastAsia="zh-CN"/>
        </w:rPr>
      </w:pPr>
      <w:r w:rsidRPr="5CF6AD36">
        <w:rPr>
          <w:rFonts w:eastAsiaTheme="minorEastAsia"/>
          <w:b/>
          <w:bCs/>
          <w:lang w:eastAsia="zh-CN"/>
        </w:rPr>
        <w:t xml:space="preserve">Proposal </w:t>
      </w:r>
      <w:r>
        <w:rPr>
          <w:rFonts w:eastAsiaTheme="minorEastAsia" w:hint="eastAsia"/>
          <w:b/>
          <w:bCs/>
          <w:lang w:eastAsia="zh-CN"/>
        </w:rPr>
        <w:t>3-3</w:t>
      </w:r>
      <w:r w:rsidRPr="5CF6AD36">
        <w:rPr>
          <w:rFonts w:eastAsiaTheme="minorEastAsia"/>
          <w:b/>
          <w:bCs/>
          <w:lang w:eastAsia="zh-CN"/>
        </w:rPr>
        <w:t>: For gNB-based mono-static sensing, different TRPs or different gNB-DUs of the sensing gNB may be selected as a Sensing Transmitter or a Sensing Receiver.</w:t>
      </w:r>
    </w:p>
    <w:p w14:paraId="40BFC447" w14:textId="77777777" w:rsidR="00F745F1" w:rsidRDefault="00F745F1" w:rsidP="006D48BD">
      <w:pPr>
        <w:spacing w:beforeLines="100" w:before="240" w:after="24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Reply LS from SA2</w:t>
      </w:r>
    </w:p>
    <w:p w14:paraId="17D99FBA" w14:textId="4C787FD3" w:rsidR="00F745F1" w:rsidRDefault="00F745F1" w:rsidP="00F745F1">
      <w:pPr>
        <w:spacing w:beforeLines="50" w:before="120" w:after="120"/>
        <w:jc w:val="both"/>
        <w:textAlignment w:val="baseline"/>
        <w:rPr>
          <w:rFonts w:eastAsiaTheme="minorEastAsia"/>
          <w:bCs/>
          <w:lang w:val="en-US" w:eastAsia="zh-CN"/>
        </w:rPr>
      </w:pPr>
      <w:r>
        <w:rPr>
          <w:rFonts w:eastAsiaTheme="minorEastAsia" w:hint="eastAsia"/>
          <w:bCs/>
          <w:lang w:val="en-US" w:eastAsia="zh-CN"/>
        </w:rPr>
        <w:t>An LS from SA2 [</w:t>
      </w:r>
      <w:r w:rsidR="00254B5E">
        <w:rPr>
          <w:rFonts w:eastAsiaTheme="minorEastAsia" w:hint="eastAsia"/>
          <w:bCs/>
          <w:lang w:val="en-US" w:eastAsia="zh-CN"/>
        </w:rPr>
        <w:t>3</w:t>
      </w:r>
      <w:r>
        <w:rPr>
          <w:rFonts w:eastAsiaTheme="minorEastAsia" w:hint="eastAsia"/>
          <w:bCs/>
          <w:lang w:val="en-US" w:eastAsia="zh-CN"/>
        </w:rPr>
        <w:t>] has been received in this meeting for following s</w:t>
      </w:r>
      <w:r w:rsidRPr="001215E8">
        <w:rPr>
          <w:rFonts w:eastAsiaTheme="minorEastAsia"/>
          <w:bCs/>
          <w:lang w:val="en-US" w:eastAsia="zh-CN"/>
        </w:rPr>
        <w:t>ensing aspects related to RAN coordination</w:t>
      </w:r>
      <w:r>
        <w:rPr>
          <w:rFonts w:eastAsiaTheme="minorEastAsia" w:hint="eastAsia"/>
          <w:bCs/>
          <w:lang w:val="en-US" w:eastAsia="zh-CN"/>
        </w:rPr>
        <w:t>.</w:t>
      </w:r>
    </w:p>
    <w:tbl>
      <w:tblPr>
        <w:tblW w:w="9825"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5"/>
      </w:tblGrid>
      <w:tr w:rsidR="00F745F1" w14:paraId="0606C334" w14:textId="77777777">
        <w:trPr>
          <w:trHeight w:val="640"/>
        </w:trPr>
        <w:tc>
          <w:tcPr>
            <w:tcW w:w="9825" w:type="dxa"/>
          </w:tcPr>
          <w:p w14:paraId="12D1646F" w14:textId="77777777" w:rsidR="00F745F1" w:rsidRPr="00F93FE5" w:rsidRDefault="00F745F1">
            <w:pPr>
              <w:spacing w:beforeLines="50" w:before="120" w:after="120"/>
              <w:ind w:left="44"/>
              <w:jc w:val="both"/>
              <w:textAlignment w:val="baseline"/>
              <w:rPr>
                <w:rFonts w:eastAsiaTheme="minorEastAsia"/>
                <w:b/>
                <w:bCs/>
                <w:lang w:eastAsia="zh-CN"/>
              </w:rPr>
            </w:pPr>
            <w:r w:rsidRPr="00F93FE5">
              <w:rPr>
                <w:rFonts w:eastAsiaTheme="minorEastAsia"/>
                <w:b/>
                <w:bCs/>
                <w:lang w:eastAsia="zh-CN"/>
              </w:rPr>
              <w:t xml:space="preserve">Q1: </w:t>
            </w:r>
            <w:bookmarkStart w:id="7" w:name="_Hlk214507229"/>
            <w:r w:rsidRPr="00F93FE5">
              <w:rPr>
                <w:rFonts w:eastAsiaTheme="minorEastAsia"/>
                <w:b/>
                <w:bCs/>
                <w:lang w:eastAsia="zh-CN"/>
              </w:rPr>
              <w:t>In SA2 agreed principles, the Sensing Function</w:t>
            </w:r>
            <w:bookmarkEnd w:id="7"/>
            <w:r w:rsidRPr="00F93FE5">
              <w:rPr>
                <w:rFonts w:eastAsiaTheme="minorEastAsia"/>
                <w:b/>
                <w:bCs/>
                <w:lang w:eastAsia="zh-CN"/>
              </w:rPr>
              <w:t xml:space="preserve"> selects Sensing Entity(</w:t>
            </w:r>
            <w:proofErr w:type="spellStart"/>
            <w:r w:rsidRPr="00F93FE5">
              <w:rPr>
                <w:rFonts w:eastAsiaTheme="minorEastAsia"/>
                <w:b/>
                <w:bCs/>
                <w:lang w:eastAsia="zh-CN"/>
              </w:rPr>
              <w:t>ies</w:t>
            </w:r>
            <w:proofErr w:type="spellEnd"/>
            <w:r w:rsidRPr="00F93FE5">
              <w:rPr>
                <w:rFonts w:eastAsiaTheme="minorEastAsia"/>
                <w:b/>
                <w:bCs/>
                <w:lang w:eastAsia="zh-CN"/>
              </w:rPr>
              <w:t>) (i.e. gNB(s)) based on supported sensing area of Sensing Entity. Is there any other information related to the gNB that SA2 should consider for Sensing Entity selection? If yes, what is th</w:t>
            </w:r>
            <w:r w:rsidRPr="00F93FE5">
              <w:rPr>
                <w:rFonts w:eastAsiaTheme="minorEastAsia" w:hint="eastAsia"/>
                <w:b/>
                <w:bCs/>
                <w:lang w:eastAsia="zh-CN"/>
              </w:rPr>
              <w:t>is</w:t>
            </w:r>
            <w:r w:rsidRPr="00F93FE5">
              <w:rPr>
                <w:rFonts w:eastAsiaTheme="minorEastAsia"/>
                <w:b/>
                <w:bCs/>
                <w:lang w:eastAsia="zh-CN"/>
              </w:rPr>
              <w:t xml:space="preserve"> information and how it should be provided to the Sensing Function (e.g. via OAM, and/or via signalling)?</w:t>
            </w:r>
          </w:p>
        </w:tc>
      </w:tr>
    </w:tbl>
    <w:p w14:paraId="59339C26" w14:textId="3A6C47B0" w:rsidR="00F745F1" w:rsidRPr="00523DA0" w:rsidRDefault="00F745F1" w:rsidP="00F745F1">
      <w:pPr>
        <w:spacing w:beforeLines="50" w:before="120" w:after="120"/>
        <w:jc w:val="both"/>
        <w:textAlignment w:val="baseline"/>
        <w:rPr>
          <w:rFonts w:eastAsiaTheme="minorEastAsia"/>
          <w:bCs/>
          <w:lang w:val="en-US" w:eastAsia="zh-CN"/>
        </w:rPr>
      </w:pPr>
      <w:r>
        <w:rPr>
          <w:rFonts w:eastAsiaTheme="minorEastAsia" w:hint="eastAsia"/>
          <w:bCs/>
          <w:lang w:val="en-US" w:eastAsia="zh-CN"/>
        </w:rPr>
        <w:t xml:space="preserve">As discussed </w:t>
      </w:r>
      <w:r w:rsidR="00523DA0">
        <w:rPr>
          <w:rFonts w:eastAsiaTheme="minorEastAsia" w:hint="eastAsia"/>
          <w:bCs/>
          <w:lang w:val="en-US" w:eastAsia="zh-CN"/>
        </w:rPr>
        <w:t xml:space="preserve">above </w:t>
      </w:r>
      <w:r>
        <w:rPr>
          <w:rFonts w:eastAsiaTheme="minorEastAsia" w:hint="eastAsia"/>
          <w:bCs/>
          <w:lang w:val="en-US" w:eastAsia="zh-CN"/>
        </w:rPr>
        <w:t>for sensing entity selection, proposals</w:t>
      </w:r>
      <w:r w:rsidR="00523DA0">
        <w:rPr>
          <w:rFonts w:eastAsiaTheme="minorEastAsia" w:hint="eastAsia"/>
          <w:bCs/>
          <w:lang w:val="en-US" w:eastAsia="zh-CN"/>
        </w:rPr>
        <w:t xml:space="preserve"> 1-1 to 1-3</w:t>
      </w:r>
      <w:r>
        <w:rPr>
          <w:rFonts w:eastAsiaTheme="minorEastAsia" w:hint="eastAsia"/>
          <w:bCs/>
          <w:lang w:val="en-US" w:eastAsia="zh-CN"/>
        </w:rPr>
        <w:t xml:space="preserve"> </w:t>
      </w:r>
      <w:r w:rsidR="00523DA0">
        <w:rPr>
          <w:rFonts w:eastAsiaTheme="minorEastAsia" w:hint="eastAsia"/>
          <w:bCs/>
          <w:lang w:val="en-US" w:eastAsia="zh-CN"/>
        </w:rPr>
        <w:t>can be used for answering Q1</w:t>
      </w:r>
      <w:r>
        <w:rPr>
          <w:rFonts w:eastAsiaTheme="minorEastAsia" w:hint="eastAsia"/>
          <w:bCs/>
          <w:lang w:val="en-US" w:eastAsia="zh-CN"/>
        </w:rPr>
        <w:t>.</w:t>
      </w:r>
    </w:p>
    <w:tbl>
      <w:tblPr>
        <w:tblW w:w="97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0"/>
      </w:tblGrid>
      <w:tr w:rsidR="00F745F1" w14:paraId="3C6BA1A0" w14:textId="77777777">
        <w:trPr>
          <w:trHeight w:val="470"/>
        </w:trPr>
        <w:tc>
          <w:tcPr>
            <w:tcW w:w="9760" w:type="dxa"/>
          </w:tcPr>
          <w:p w14:paraId="2BFA4D13" w14:textId="77777777" w:rsidR="00F745F1" w:rsidRPr="0069384F" w:rsidRDefault="00F745F1">
            <w:pPr>
              <w:spacing w:beforeLines="50" w:before="120" w:after="120"/>
              <w:jc w:val="both"/>
              <w:textAlignment w:val="baseline"/>
              <w:rPr>
                <w:rFonts w:eastAsiaTheme="minorEastAsia"/>
                <w:b/>
                <w:bCs/>
                <w:lang w:eastAsia="zh-CN"/>
              </w:rPr>
            </w:pPr>
            <w:r w:rsidRPr="0069384F">
              <w:rPr>
                <w:rFonts w:eastAsiaTheme="minorEastAsia"/>
                <w:b/>
                <w:bCs/>
                <w:lang w:eastAsia="zh-CN"/>
              </w:rPr>
              <w:t>Q2: What is the content of the sensing data provided by the Sensing Entity (i.e. gNB) to the Sensing Function for sensing result generation?</w:t>
            </w:r>
          </w:p>
        </w:tc>
      </w:tr>
    </w:tbl>
    <w:p w14:paraId="08245B28" w14:textId="77777777" w:rsidR="00F745F1" w:rsidRDefault="00F745F1" w:rsidP="00F745F1">
      <w:pPr>
        <w:spacing w:beforeLines="50" w:before="120" w:after="120"/>
        <w:jc w:val="both"/>
        <w:textAlignment w:val="baseline"/>
        <w:rPr>
          <w:rFonts w:eastAsiaTheme="minorEastAsia"/>
          <w:lang w:eastAsia="zh-CN"/>
        </w:rPr>
      </w:pPr>
      <w:r>
        <w:rPr>
          <w:rFonts w:eastAsiaTheme="minorEastAsia" w:hint="eastAsia"/>
          <w:lang w:eastAsia="zh-CN"/>
        </w:rPr>
        <w:t xml:space="preserve">Based on the progress of RAN1 ISAC, different Levels of sensing measurement data (Level A to Level D) may be reported from gNB to the SF after sensing data processing of the gNB. And down-selection among different Levels is still undecided in RAN1. </w:t>
      </w:r>
    </w:p>
    <w:p w14:paraId="75C9D3D0" w14:textId="0924668C" w:rsidR="00F745F1" w:rsidRPr="00BC3C1D" w:rsidRDefault="00F745F1" w:rsidP="00F745F1">
      <w:pPr>
        <w:spacing w:beforeLines="50" w:before="120" w:after="120"/>
        <w:jc w:val="both"/>
        <w:textAlignment w:val="baseline"/>
        <w:rPr>
          <w:rFonts w:eastAsiaTheme="minorEastAsia"/>
          <w:b/>
          <w:lang w:eastAsia="zh-CN"/>
        </w:rPr>
      </w:pPr>
      <w:r w:rsidRPr="00BC3C1D">
        <w:rPr>
          <w:rFonts w:eastAsiaTheme="minorEastAsia" w:hint="eastAsia"/>
          <w:b/>
          <w:lang w:eastAsia="zh-CN"/>
        </w:rPr>
        <w:t xml:space="preserve">Proposal </w:t>
      </w:r>
      <w:r w:rsidR="00A1028D">
        <w:rPr>
          <w:rFonts w:eastAsiaTheme="minorEastAsia" w:hint="eastAsia"/>
          <w:b/>
          <w:lang w:eastAsia="zh-CN"/>
        </w:rPr>
        <w:t>4</w:t>
      </w:r>
      <w:r w:rsidRPr="00BC3C1D">
        <w:rPr>
          <w:rFonts w:eastAsiaTheme="minorEastAsia" w:hint="eastAsia"/>
          <w:b/>
          <w:lang w:eastAsia="zh-CN"/>
        </w:rPr>
        <w:t xml:space="preserve">: </w:t>
      </w:r>
      <w:r w:rsidRPr="00BC3C1D">
        <w:rPr>
          <w:rFonts w:eastAsiaTheme="minorEastAsia"/>
          <w:b/>
          <w:lang w:eastAsia="zh-CN"/>
        </w:rPr>
        <w:t>Further conclusions from RAN1 are required regarding the content of sensing data to be reported from the gNB to the SF.</w:t>
      </w:r>
    </w:p>
    <w:tbl>
      <w:tblPr>
        <w:tblW w:w="975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0"/>
      </w:tblGrid>
      <w:tr w:rsidR="00F745F1" w14:paraId="6E436413" w14:textId="77777777">
        <w:trPr>
          <w:trHeight w:val="470"/>
        </w:trPr>
        <w:tc>
          <w:tcPr>
            <w:tcW w:w="9750" w:type="dxa"/>
          </w:tcPr>
          <w:p w14:paraId="5ACFBAF0" w14:textId="77777777" w:rsidR="00F745F1" w:rsidRPr="009646A8" w:rsidRDefault="00F745F1">
            <w:pPr>
              <w:spacing w:beforeLines="50" w:before="120" w:after="120"/>
              <w:jc w:val="both"/>
              <w:textAlignment w:val="baseline"/>
              <w:rPr>
                <w:rFonts w:eastAsiaTheme="minorEastAsia"/>
                <w:b/>
                <w:bCs/>
                <w:lang w:eastAsia="zh-CN"/>
              </w:rPr>
            </w:pPr>
            <w:r w:rsidRPr="009646A8">
              <w:rPr>
                <w:rFonts w:eastAsiaTheme="minorEastAsia"/>
                <w:b/>
                <w:bCs/>
                <w:lang w:eastAsia="zh-CN"/>
              </w:rPr>
              <w:t xml:space="preserve">Q3: For a </w:t>
            </w:r>
            <w:bookmarkStart w:id="8" w:name="_Hlk214506060"/>
            <w:r w:rsidRPr="009646A8">
              <w:rPr>
                <w:rFonts w:eastAsiaTheme="minorEastAsia"/>
                <w:b/>
                <w:bCs/>
                <w:lang w:eastAsia="zh-CN"/>
              </w:rPr>
              <w:t>Sensing Service Request</w:t>
            </w:r>
            <w:bookmarkEnd w:id="8"/>
            <w:r w:rsidRPr="009646A8">
              <w:rPr>
                <w:rFonts w:eastAsiaTheme="minorEastAsia"/>
                <w:b/>
                <w:bCs/>
                <w:lang w:eastAsia="zh-CN"/>
              </w:rPr>
              <w:t>, what type of reporting options (e.g. one-time and periodical options) can be supported by the Sensing Entity (i.e. gNB)?</w:t>
            </w:r>
          </w:p>
        </w:tc>
      </w:tr>
    </w:tbl>
    <w:p w14:paraId="2A631368" w14:textId="77777777" w:rsidR="00F745F1" w:rsidRPr="009646A8" w:rsidRDefault="00F745F1" w:rsidP="00F745F1">
      <w:pPr>
        <w:spacing w:beforeLines="50" w:before="120" w:after="120"/>
        <w:jc w:val="both"/>
        <w:textAlignment w:val="baseline"/>
        <w:rPr>
          <w:rFonts w:eastAsiaTheme="minorEastAsia"/>
          <w:bCs/>
          <w:lang w:val="en-US" w:eastAsia="zh-CN"/>
        </w:rPr>
      </w:pPr>
      <w:r>
        <w:rPr>
          <w:rFonts w:eastAsiaTheme="minorEastAsia" w:hint="eastAsia"/>
          <w:bCs/>
          <w:lang w:val="en-US" w:eastAsia="zh-CN"/>
        </w:rPr>
        <w:lastRenderedPageBreak/>
        <w:t xml:space="preserve">In last meeting, both one time </w:t>
      </w:r>
      <w:r>
        <w:rPr>
          <w:rFonts w:eastAsiaTheme="minorEastAsia"/>
          <w:bCs/>
          <w:lang w:val="en-US" w:eastAsia="zh-CN"/>
        </w:rPr>
        <w:t>reporting</w:t>
      </w:r>
      <w:r>
        <w:rPr>
          <w:rFonts w:eastAsiaTheme="minorEastAsia" w:hint="eastAsia"/>
          <w:bCs/>
          <w:lang w:val="en-US" w:eastAsia="zh-CN"/>
        </w:rPr>
        <w:t xml:space="preserve"> mode and periodic reporting mode </w:t>
      </w:r>
      <w:r>
        <w:rPr>
          <w:rFonts w:eastAsiaTheme="minorEastAsia"/>
          <w:bCs/>
          <w:lang w:val="en-US" w:eastAsia="zh-CN"/>
        </w:rPr>
        <w:t>were</w:t>
      </w:r>
      <w:r>
        <w:rPr>
          <w:rFonts w:eastAsiaTheme="minorEastAsia" w:hint="eastAsia"/>
          <w:bCs/>
          <w:lang w:val="en-US" w:eastAsia="zh-CN"/>
        </w:rPr>
        <w:t xml:space="preserve"> </w:t>
      </w:r>
      <w:r>
        <w:rPr>
          <w:rFonts w:eastAsiaTheme="minorEastAsia"/>
          <w:bCs/>
          <w:lang w:val="en-US" w:eastAsia="zh-CN"/>
        </w:rPr>
        <w:t>agreed,</w:t>
      </w:r>
      <w:r>
        <w:rPr>
          <w:rFonts w:eastAsiaTheme="minorEastAsia" w:hint="eastAsia"/>
          <w:bCs/>
          <w:lang w:val="en-US" w:eastAsia="zh-CN"/>
        </w:rPr>
        <w:t xml:space="preserve"> and the reporting mode was included in the Sensing Request message. Besides, the gNB may also report the </w:t>
      </w:r>
      <w:r>
        <w:rPr>
          <w:rFonts w:eastAsiaTheme="minorEastAsia"/>
          <w:bCs/>
          <w:lang w:val="en-US" w:eastAsia="zh-CN"/>
        </w:rPr>
        <w:t>sensing</w:t>
      </w:r>
      <w:r>
        <w:rPr>
          <w:rFonts w:eastAsiaTheme="minorEastAsia" w:hint="eastAsia"/>
          <w:bCs/>
          <w:lang w:val="en-US" w:eastAsia="zh-CN"/>
        </w:rPr>
        <w:t xml:space="preserve"> results based on event-trigger manner.</w:t>
      </w:r>
    </w:p>
    <w:p w14:paraId="35EC42D7" w14:textId="1C598F72" w:rsidR="00F745F1" w:rsidRPr="00C17BCD" w:rsidRDefault="00F745F1" w:rsidP="00F745F1">
      <w:pPr>
        <w:spacing w:beforeLines="50" w:before="120" w:after="120"/>
        <w:jc w:val="both"/>
        <w:textAlignment w:val="baseline"/>
        <w:rPr>
          <w:rFonts w:eastAsiaTheme="minorEastAsia"/>
          <w:b/>
          <w:lang w:val="en-US" w:eastAsia="zh-CN"/>
        </w:rPr>
      </w:pPr>
      <w:r w:rsidRPr="00C17BCD">
        <w:rPr>
          <w:rFonts w:eastAsiaTheme="minorEastAsia" w:hint="eastAsia"/>
          <w:b/>
          <w:lang w:val="en-US" w:eastAsia="zh-CN"/>
        </w:rPr>
        <w:t xml:space="preserve">Proposal </w:t>
      </w:r>
      <w:r w:rsidR="00A1028D">
        <w:rPr>
          <w:rFonts w:eastAsiaTheme="minorEastAsia" w:hint="eastAsia"/>
          <w:b/>
          <w:lang w:val="en-US" w:eastAsia="zh-CN"/>
        </w:rPr>
        <w:t>5</w:t>
      </w:r>
      <w:r w:rsidRPr="00C17BCD">
        <w:rPr>
          <w:rFonts w:eastAsiaTheme="minorEastAsia" w:hint="eastAsia"/>
          <w:b/>
          <w:lang w:val="en-US" w:eastAsia="zh-CN"/>
        </w:rPr>
        <w:t xml:space="preserve">: Except for one time </w:t>
      </w:r>
      <w:r w:rsidRPr="00C17BCD">
        <w:rPr>
          <w:rFonts w:eastAsiaTheme="minorEastAsia"/>
          <w:b/>
          <w:lang w:val="en-US" w:eastAsia="zh-CN"/>
        </w:rPr>
        <w:t>reporting</w:t>
      </w:r>
      <w:r w:rsidRPr="00C17BCD">
        <w:rPr>
          <w:rFonts w:eastAsiaTheme="minorEastAsia" w:hint="eastAsia"/>
          <w:b/>
          <w:lang w:val="en-US" w:eastAsia="zh-CN"/>
        </w:rPr>
        <w:t xml:space="preserve"> mode and periodic reporting mode, gNB also supports event-trigger reporting mode.</w:t>
      </w:r>
    </w:p>
    <w:tbl>
      <w:tblPr>
        <w:tblW w:w="971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F745F1" w14:paraId="2B5BBF95" w14:textId="77777777">
        <w:trPr>
          <w:trHeight w:val="380"/>
        </w:trPr>
        <w:tc>
          <w:tcPr>
            <w:tcW w:w="9710" w:type="dxa"/>
          </w:tcPr>
          <w:p w14:paraId="43CD0593" w14:textId="77777777" w:rsidR="00F745F1" w:rsidRPr="0056355A" w:rsidRDefault="00F745F1">
            <w:pPr>
              <w:spacing w:beforeLines="50" w:before="120" w:after="120"/>
              <w:jc w:val="both"/>
              <w:textAlignment w:val="baseline"/>
              <w:rPr>
                <w:rFonts w:eastAsiaTheme="minorEastAsia"/>
                <w:bCs/>
                <w:lang w:eastAsia="zh-CN"/>
              </w:rPr>
            </w:pPr>
            <w:bookmarkStart w:id="9" w:name="_Hlk213953238"/>
            <w:r w:rsidRPr="0056355A">
              <w:rPr>
                <w:rFonts w:eastAsiaTheme="minorEastAsia"/>
                <w:b/>
                <w:bCs/>
                <w:lang w:eastAsia="zh-CN"/>
              </w:rPr>
              <w:t xml:space="preserve">Q4: In addition to sensing service type and target sensing service area, what are the other parameters that the Sensing Function needs to provide to the Sensing Entity (i.e. gNB) to perform the sensing operation and provide Sensing Data with the requested </w:t>
            </w:r>
            <w:bookmarkStart w:id="10" w:name="_Hlk213954517"/>
            <w:r w:rsidRPr="0056355A">
              <w:rPr>
                <w:rFonts w:eastAsiaTheme="minorEastAsia"/>
                <w:b/>
                <w:bCs/>
                <w:lang w:eastAsia="zh-CN"/>
              </w:rPr>
              <w:t>characteristics</w:t>
            </w:r>
            <w:bookmarkEnd w:id="10"/>
            <w:r w:rsidRPr="0056355A">
              <w:rPr>
                <w:rFonts w:eastAsiaTheme="minorEastAsia"/>
                <w:b/>
                <w:bCs/>
                <w:lang w:eastAsia="zh-CN"/>
              </w:rPr>
              <w:t>?</w:t>
            </w:r>
            <w:bookmarkEnd w:id="9"/>
          </w:p>
        </w:tc>
      </w:tr>
    </w:tbl>
    <w:p w14:paraId="79D16F2C" w14:textId="77777777" w:rsidR="00F745F1" w:rsidRDefault="00F745F1" w:rsidP="00F745F1">
      <w:pPr>
        <w:spacing w:beforeLines="50" w:before="120" w:after="120" w:line="259" w:lineRule="auto"/>
        <w:jc w:val="both"/>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detailed</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w:t>
      </w:r>
      <w:r>
        <w:rPr>
          <w:rFonts w:eastAsiaTheme="minorEastAsia"/>
          <w:lang w:val="en-US" w:eastAsia="zh-CN"/>
        </w:rPr>
        <w:t>include</w:t>
      </w:r>
      <w:r>
        <w:rPr>
          <w:rFonts w:eastAsiaTheme="minorEastAsia" w:hint="eastAsia"/>
          <w:lang w:val="en-US" w:eastAsia="zh-CN"/>
        </w:rPr>
        <w:t xml:space="preserve">d in the Sensing Request message is also discussed in [3]. Based on the discussion, the Sensing </w:t>
      </w:r>
      <w:r>
        <w:rPr>
          <w:rFonts w:eastAsiaTheme="minorEastAsia"/>
          <w:lang w:val="en-US" w:eastAsia="zh-CN"/>
        </w:rPr>
        <w:t>Request</w:t>
      </w:r>
      <w:r>
        <w:rPr>
          <w:rFonts w:eastAsiaTheme="minorEastAsia" w:hint="eastAsia"/>
          <w:lang w:val="en-US" w:eastAsia="zh-CN"/>
        </w:rPr>
        <w:t xml:space="preserve"> message</w:t>
      </w:r>
      <w:bookmarkStart w:id="11" w:name="OLE_LINK2"/>
      <w:r>
        <w:rPr>
          <w:rFonts w:eastAsiaTheme="minorEastAsia" w:hint="eastAsia"/>
          <w:lang w:val="en-US" w:eastAsia="zh-CN"/>
        </w:rPr>
        <w:t xml:space="preserve"> </w:t>
      </w:r>
      <w:r w:rsidRPr="00E623F8">
        <w:rPr>
          <w:rFonts w:eastAsiaTheme="minorEastAsia"/>
          <w:lang w:val="en-US" w:eastAsia="zh-CN"/>
        </w:rPr>
        <w:t>sensing measurement ID</w:t>
      </w:r>
      <w:r>
        <w:rPr>
          <w:rFonts w:eastAsiaTheme="minorEastAsia" w:hint="eastAsia"/>
          <w:lang w:val="en-US" w:eastAsia="zh-CN"/>
        </w:rPr>
        <w:t xml:space="preserve">, </w:t>
      </w:r>
      <w:r w:rsidRPr="00E623F8">
        <w:rPr>
          <w:rFonts w:eastAsiaTheme="minorEastAsia"/>
          <w:lang w:val="en-US" w:eastAsia="zh-CN"/>
        </w:rPr>
        <w:t>reporting mode</w:t>
      </w:r>
      <w:r>
        <w:rPr>
          <w:rFonts w:eastAsiaTheme="minorEastAsia" w:hint="eastAsia"/>
          <w:lang w:val="en-US" w:eastAsia="zh-CN"/>
        </w:rPr>
        <w:t xml:space="preserve">, </w:t>
      </w:r>
      <w:r w:rsidRPr="002F5035">
        <w:rPr>
          <w:rFonts w:eastAsiaTheme="minorEastAsia"/>
          <w:lang w:val="en-US" w:eastAsia="zh-CN"/>
        </w:rPr>
        <w:t>sensing functionality of the sensing entity, object description, sensing KPIs, sensing Tx configuration, sensing Rx configuration and sensing data processing indication</w:t>
      </w:r>
      <w:bookmarkEnd w:id="11"/>
      <w:r>
        <w:rPr>
          <w:rFonts w:eastAsiaTheme="minorEastAsia" w:hint="eastAsia"/>
          <w:lang w:val="en-US" w:eastAsia="zh-CN"/>
        </w:rPr>
        <w:t>.</w:t>
      </w:r>
    </w:p>
    <w:p w14:paraId="4B4590B4" w14:textId="75A88810" w:rsidR="00F745F1" w:rsidRPr="00F745F1" w:rsidRDefault="00F745F1" w:rsidP="00085B32">
      <w:pPr>
        <w:spacing w:beforeLines="50" w:before="120" w:after="120"/>
        <w:jc w:val="both"/>
        <w:textAlignment w:val="baseline"/>
        <w:rPr>
          <w:rFonts w:eastAsiaTheme="minorEastAsia"/>
          <w:b/>
          <w:bCs/>
          <w:lang w:val="en-US" w:eastAsia="zh-CN"/>
        </w:rPr>
      </w:pPr>
      <w:r w:rsidRPr="00EA2A2E">
        <w:rPr>
          <w:rFonts w:eastAsiaTheme="minorEastAsia"/>
          <w:b/>
          <w:bCs/>
          <w:lang w:val="en-US" w:eastAsia="zh-CN"/>
        </w:rPr>
        <w:t>Proposal</w:t>
      </w:r>
      <w:r>
        <w:rPr>
          <w:rFonts w:eastAsiaTheme="minorEastAsia" w:hint="eastAsia"/>
          <w:b/>
          <w:bCs/>
          <w:lang w:val="en-US" w:eastAsia="zh-CN"/>
        </w:rPr>
        <w:t xml:space="preserve"> </w:t>
      </w:r>
      <w:r w:rsidR="00A1028D">
        <w:rPr>
          <w:rFonts w:eastAsiaTheme="minorEastAsia" w:hint="eastAsia"/>
          <w:b/>
          <w:bCs/>
          <w:lang w:val="en-US" w:eastAsia="zh-CN"/>
        </w:rPr>
        <w:t>6</w:t>
      </w:r>
      <w:r w:rsidRPr="00EA2A2E">
        <w:rPr>
          <w:rFonts w:eastAsiaTheme="minorEastAsia"/>
          <w:b/>
          <w:bCs/>
          <w:lang w:val="en-US" w:eastAsia="zh-CN"/>
        </w:rPr>
        <w:t xml:space="preserve">: The sensing request message may </w:t>
      </w:r>
      <w:r>
        <w:rPr>
          <w:rFonts w:eastAsiaTheme="minorEastAsia" w:hint="eastAsia"/>
          <w:b/>
          <w:bCs/>
          <w:lang w:val="en-US" w:eastAsia="zh-CN"/>
        </w:rPr>
        <w:t xml:space="preserve">further </w:t>
      </w:r>
      <w:r w:rsidRPr="00EA2A2E">
        <w:rPr>
          <w:rFonts w:eastAsiaTheme="minorEastAsia"/>
          <w:b/>
          <w:bCs/>
          <w:lang w:val="en-US" w:eastAsia="zh-CN"/>
        </w:rPr>
        <w:t xml:space="preserve">indicate </w:t>
      </w:r>
      <w:r w:rsidRPr="00D30009">
        <w:rPr>
          <w:rFonts w:eastAsiaTheme="minorEastAsia"/>
          <w:b/>
          <w:bCs/>
          <w:lang w:val="en-US" w:eastAsia="zh-CN"/>
        </w:rPr>
        <w:t>sensing measurement ID, reporting mode, sensing functionality of the sensing entity, object description, sensing KPIs, sensing Tx configuration, sensing Rx configuration and sensing data processing indication</w:t>
      </w:r>
      <w:r w:rsidRPr="00EA2A2E">
        <w:rPr>
          <w:rFonts w:eastAsiaTheme="minorEastAsia"/>
          <w:b/>
          <w:bCs/>
          <w:lang w:val="en-US" w:eastAsia="zh-CN"/>
        </w:rPr>
        <w:t>.</w:t>
      </w:r>
    </w:p>
    <w:bookmarkEnd w:id="5"/>
    <w:bookmarkEnd w:id="6"/>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57C7AFA7"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discuss</w:t>
      </w:r>
      <w:r w:rsidR="00C46B9A">
        <w:rPr>
          <w:rFonts w:eastAsia="宋体" w:hint="eastAsia"/>
          <w:lang w:eastAsia="zh-CN"/>
        </w:rPr>
        <w:t xml:space="preserve"> </w:t>
      </w:r>
      <w:r w:rsidR="00FF612B">
        <w:rPr>
          <w:rFonts w:eastAsia="宋体" w:hint="eastAsia"/>
          <w:lang w:eastAsia="zh-CN"/>
        </w:rPr>
        <w:t>some architecture</w:t>
      </w:r>
      <w:r w:rsidR="00912B1F">
        <w:rPr>
          <w:rFonts w:eastAsia="宋体" w:hint="eastAsia"/>
          <w:lang w:eastAsia="zh-CN"/>
        </w:rPr>
        <w:t xml:space="preserve"> issues</w:t>
      </w:r>
      <w:r w:rsidR="00C00D6D">
        <w:rPr>
          <w:rFonts w:eastAsia="宋体"/>
        </w:rPr>
        <w:t xml:space="preserve"> for </w:t>
      </w:r>
      <w:r w:rsidR="00FF612B">
        <w:rPr>
          <w:rFonts w:eastAsia="宋体" w:hint="eastAsia"/>
          <w:lang w:eastAsia="zh-CN"/>
        </w:rPr>
        <w:t>5G ISAC.</w:t>
      </w:r>
      <w:r w:rsidR="00C00D6D">
        <w:rPr>
          <w:rFonts w:eastAsia="宋体"/>
        </w:rPr>
        <w:t xml:space="preserve"> </w:t>
      </w:r>
      <w:r w:rsidR="00F862F2">
        <w:rPr>
          <w:rFonts w:eastAsia="宋体"/>
        </w:rPr>
        <w:t>And following observations and proposals are concluded.</w:t>
      </w:r>
      <w:r w:rsidR="00385E03">
        <w:rPr>
          <w:rFonts w:eastAsia="宋体"/>
        </w:rPr>
        <w:t xml:space="preserve"> </w:t>
      </w:r>
    </w:p>
    <w:p w14:paraId="6217BDEC" w14:textId="77777777" w:rsidR="008D48B9" w:rsidRPr="00CA51BF" w:rsidRDefault="008D48B9" w:rsidP="008D48B9">
      <w:pPr>
        <w:spacing w:after="12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S</w:t>
      </w:r>
      <w:r>
        <w:rPr>
          <w:rFonts w:eastAsiaTheme="minorEastAsia"/>
          <w:b/>
          <w:sz w:val="21"/>
          <w:szCs w:val="21"/>
          <w:u w:val="single"/>
          <w:lang w:val="en-US" w:eastAsia="zh-CN"/>
        </w:rPr>
        <w:t>ensing</w:t>
      </w:r>
      <w:r>
        <w:rPr>
          <w:rFonts w:eastAsiaTheme="minorEastAsia" w:hint="eastAsia"/>
          <w:b/>
          <w:sz w:val="21"/>
          <w:szCs w:val="21"/>
          <w:u w:val="single"/>
          <w:lang w:val="en-US" w:eastAsia="zh-CN"/>
        </w:rPr>
        <w:t xml:space="preserve"> entity selection</w:t>
      </w:r>
    </w:p>
    <w:p w14:paraId="62FCDD65" w14:textId="77777777" w:rsidR="008A34A3" w:rsidRPr="006C7A7A" w:rsidRDefault="008A34A3" w:rsidP="008A34A3">
      <w:pPr>
        <w:spacing w:beforeLines="50" w:before="120" w:after="120"/>
        <w:jc w:val="both"/>
        <w:textAlignment w:val="baseline"/>
        <w:rPr>
          <w:rFonts w:eastAsiaTheme="minorEastAsia"/>
          <w:b/>
          <w:lang w:val="en-US" w:eastAsia="zh-CN"/>
        </w:rPr>
      </w:pPr>
      <w:r w:rsidRPr="006C7A7A">
        <w:rPr>
          <w:rFonts w:eastAsiaTheme="minorEastAsia" w:hint="eastAsia"/>
          <w:b/>
          <w:lang w:val="en-US" w:eastAsia="zh-CN"/>
        </w:rPr>
        <w:t>Proposal 1</w:t>
      </w:r>
      <w:r>
        <w:rPr>
          <w:rFonts w:eastAsiaTheme="minorEastAsia" w:hint="eastAsia"/>
          <w:b/>
          <w:lang w:val="en-US" w:eastAsia="zh-CN"/>
        </w:rPr>
        <w:t>-1</w:t>
      </w:r>
      <w:r w:rsidRPr="006C7A7A">
        <w:rPr>
          <w:rFonts w:eastAsiaTheme="minorEastAsia" w:hint="eastAsia"/>
          <w:b/>
          <w:lang w:val="en-US" w:eastAsia="zh-CN"/>
        </w:rPr>
        <w:t xml:space="preserve">: </w:t>
      </w:r>
      <w:r w:rsidRPr="006C7A7A">
        <w:rPr>
          <w:rFonts w:eastAsiaTheme="minorEastAsia"/>
          <w:b/>
          <w:lang w:val="en-US" w:eastAsia="zh-CN"/>
        </w:rPr>
        <w:t xml:space="preserve">SF needs to be aware of </w:t>
      </w:r>
      <w:proofErr w:type="spellStart"/>
      <w:r>
        <w:rPr>
          <w:rFonts w:eastAsiaTheme="minorEastAsia" w:hint="eastAsia"/>
          <w:b/>
          <w:lang w:val="en-US" w:eastAsia="zh-CN"/>
        </w:rPr>
        <w:t>gNB</w:t>
      </w:r>
      <w:r>
        <w:rPr>
          <w:rFonts w:eastAsiaTheme="minorEastAsia"/>
          <w:b/>
          <w:lang w:val="en-US" w:eastAsia="zh-CN"/>
        </w:rPr>
        <w:t>’</w:t>
      </w:r>
      <w:r>
        <w:rPr>
          <w:rFonts w:eastAsiaTheme="minorEastAsia" w:hint="eastAsia"/>
          <w:b/>
          <w:lang w:val="en-US" w:eastAsia="zh-CN"/>
        </w:rPr>
        <w:t>s</w:t>
      </w:r>
      <w:proofErr w:type="spellEnd"/>
      <w:r>
        <w:rPr>
          <w:rFonts w:eastAsiaTheme="minorEastAsia" w:hint="eastAsia"/>
          <w:b/>
          <w:lang w:val="en-US" w:eastAsia="zh-CN"/>
        </w:rPr>
        <w:t xml:space="preserve"> information/</w:t>
      </w:r>
      <w:r>
        <w:rPr>
          <w:rFonts w:eastAsiaTheme="minorEastAsia"/>
          <w:b/>
          <w:lang w:val="en-US" w:eastAsia="zh-CN"/>
        </w:rPr>
        <w:t>capability</w:t>
      </w:r>
      <w:r w:rsidRPr="00491A5B">
        <w:rPr>
          <w:rFonts w:eastAsiaTheme="minorEastAsia"/>
          <w:b/>
          <w:lang w:val="en-US" w:eastAsia="zh-CN"/>
        </w:rPr>
        <w:t xml:space="preserve"> </w:t>
      </w:r>
      <w:r w:rsidRPr="006C7A7A">
        <w:rPr>
          <w:rFonts w:eastAsiaTheme="minorEastAsia"/>
          <w:b/>
          <w:lang w:val="en-US" w:eastAsia="zh-CN"/>
        </w:rPr>
        <w:t>for better sensing entity selection</w:t>
      </w:r>
      <w:r>
        <w:rPr>
          <w:rFonts w:eastAsiaTheme="minorEastAsia" w:hint="eastAsia"/>
          <w:b/>
          <w:lang w:val="en-US" w:eastAsia="zh-CN"/>
        </w:rPr>
        <w:t xml:space="preserve">, </w:t>
      </w:r>
      <w:r>
        <w:rPr>
          <w:rFonts w:eastAsiaTheme="minorEastAsia"/>
          <w:b/>
          <w:lang w:val="en-US" w:eastAsia="zh-CN"/>
        </w:rPr>
        <w:t>including</w:t>
      </w:r>
      <w:r>
        <w:rPr>
          <w:rFonts w:eastAsiaTheme="minorEastAsia" w:hint="eastAsia"/>
          <w:b/>
          <w:lang w:val="en-US" w:eastAsia="zh-CN"/>
        </w:rPr>
        <w:t xml:space="preserve"> </w:t>
      </w:r>
      <w:r w:rsidRPr="006C7A7A">
        <w:rPr>
          <w:rFonts w:eastAsiaTheme="minorEastAsia"/>
          <w:b/>
          <w:lang w:val="en-US" w:eastAsia="zh-CN"/>
        </w:rPr>
        <w:t xml:space="preserve">supported sensing functionality (Tx-only, Rx-only or </w:t>
      </w:r>
      <w:proofErr w:type="spellStart"/>
      <w:r w:rsidRPr="006C7A7A">
        <w:rPr>
          <w:rFonts w:eastAsiaTheme="minorEastAsia"/>
          <w:b/>
          <w:lang w:val="en-US" w:eastAsia="zh-CN"/>
        </w:rPr>
        <w:t>Tx&amp;Rx</w:t>
      </w:r>
      <w:proofErr w:type="spellEnd"/>
      <w:r w:rsidRPr="006C7A7A">
        <w:rPr>
          <w:rFonts w:eastAsiaTheme="minorEastAsia"/>
          <w:b/>
          <w:lang w:val="en-US" w:eastAsia="zh-CN"/>
        </w:rPr>
        <w:t xml:space="preserve">), supported sensing service type, supported sensing frequency band, supported sensing data measurement level and </w:t>
      </w:r>
      <w:r>
        <w:rPr>
          <w:rFonts w:eastAsiaTheme="minorEastAsia" w:hint="eastAsia"/>
          <w:b/>
          <w:lang w:val="en-US" w:eastAsia="zh-CN"/>
        </w:rPr>
        <w:t xml:space="preserve">supported </w:t>
      </w:r>
      <w:r w:rsidRPr="006C7A7A">
        <w:rPr>
          <w:rFonts w:eastAsiaTheme="minorEastAsia"/>
          <w:b/>
          <w:lang w:val="en-US" w:eastAsia="zh-CN"/>
        </w:rPr>
        <w:t>sensing resolution.</w:t>
      </w:r>
    </w:p>
    <w:p w14:paraId="19C6654D" w14:textId="77777777" w:rsidR="008A34A3" w:rsidRPr="0099555A" w:rsidRDefault="008A34A3" w:rsidP="008A34A3">
      <w:pPr>
        <w:spacing w:beforeLines="50" w:before="120" w:after="120"/>
        <w:jc w:val="both"/>
        <w:textAlignment w:val="baseline"/>
        <w:rPr>
          <w:rFonts w:eastAsiaTheme="minorEastAsia"/>
          <w:b/>
          <w:lang w:val="en-US" w:eastAsia="zh-CN"/>
        </w:rPr>
      </w:pPr>
      <w:r w:rsidRPr="0099555A">
        <w:rPr>
          <w:rFonts w:eastAsiaTheme="minorEastAsia" w:hint="eastAsia"/>
          <w:b/>
          <w:lang w:val="en-US" w:eastAsia="zh-CN"/>
        </w:rPr>
        <w:t xml:space="preserve">Proposal 1-2: SF performs sensing entity selection/re-selection </w:t>
      </w:r>
      <w:r>
        <w:rPr>
          <w:rFonts w:eastAsiaTheme="minorEastAsia" w:hint="eastAsia"/>
          <w:b/>
          <w:lang w:val="en-US" w:eastAsia="zh-CN"/>
        </w:rPr>
        <w:t>taking</w:t>
      </w:r>
      <w:r w:rsidRPr="0099555A">
        <w:rPr>
          <w:rFonts w:eastAsiaTheme="minorEastAsia" w:hint="eastAsia"/>
          <w:b/>
          <w:lang w:val="en-US" w:eastAsia="zh-CN"/>
        </w:rPr>
        <w:t xml:space="preserve"> the load </w:t>
      </w:r>
      <w:r w:rsidRPr="0099555A">
        <w:rPr>
          <w:rFonts w:eastAsiaTheme="minorEastAsia"/>
          <w:b/>
          <w:lang w:val="en-US" w:eastAsia="zh-CN"/>
        </w:rPr>
        <w:t>information</w:t>
      </w:r>
      <w:r w:rsidRPr="0099555A">
        <w:rPr>
          <w:rFonts w:eastAsiaTheme="minorEastAsia" w:hint="eastAsia"/>
          <w:b/>
          <w:lang w:val="en-US" w:eastAsia="zh-CN"/>
        </w:rPr>
        <w:t xml:space="preserve"> of </w:t>
      </w:r>
      <w:proofErr w:type="spellStart"/>
      <w:r w:rsidRPr="0099555A">
        <w:rPr>
          <w:rFonts w:eastAsiaTheme="minorEastAsia" w:hint="eastAsia"/>
          <w:b/>
          <w:lang w:val="en-US" w:eastAsia="zh-CN"/>
        </w:rPr>
        <w:t>gNB</w:t>
      </w:r>
      <w:proofErr w:type="spellEnd"/>
      <w:r>
        <w:rPr>
          <w:rFonts w:eastAsiaTheme="minorEastAsia" w:hint="eastAsia"/>
          <w:b/>
          <w:lang w:val="en-US" w:eastAsia="zh-CN"/>
        </w:rPr>
        <w:t xml:space="preserve"> into account</w:t>
      </w:r>
      <w:r w:rsidRPr="0099555A">
        <w:rPr>
          <w:rFonts w:eastAsiaTheme="minorEastAsia" w:hint="eastAsia"/>
          <w:b/>
          <w:lang w:val="en-US" w:eastAsia="zh-CN"/>
        </w:rPr>
        <w:t>.</w:t>
      </w:r>
    </w:p>
    <w:p w14:paraId="6B290D3E" w14:textId="5FDD6C30" w:rsidR="008A34A3" w:rsidRPr="00E50BC9" w:rsidRDefault="008A34A3" w:rsidP="008A34A3">
      <w:pPr>
        <w:spacing w:beforeLines="50" w:before="120" w:after="120"/>
        <w:jc w:val="both"/>
        <w:textAlignment w:val="baseline"/>
        <w:rPr>
          <w:rFonts w:eastAsiaTheme="minorEastAsia"/>
          <w:b/>
          <w:lang w:val="en-US" w:eastAsia="zh-CN"/>
        </w:rPr>
      </w:pPr>
      <w:r w:rsidRPr="00E50BC9">
        <w:rPr>
          <w:rFonts w:eastAsiaTheme="minorEastAsia" w:hint="eastAsia"/>
          <w:b/>
          <w:lang w:val="en-US" w:eastAsia="zh-CN"/>
        </w:rPr>
        <w:t xml:space="preserve">Proposal 1-3: SF obtains sensing </w:t>
      </w:r>
      <w:r w:rsidRPr="00E50BC9">
        <w:rPr>
          <w:rFonts w:eastAsiaTheme="minorEastAsia"/>
          <w:b/>
          <w:lang w:val="en-US" w:eastAsia="zh-CN"/>
        </w:rPr>
        <w:t>information</w:t>
      </w:r>
      <w:r w:rsidRPr="00E50BC9">
        <w:rPr>
          <w:rFonts w:eastAsiaTheme="minorEastAsia" w:hint="eastAsia"/>
          <w:b/>
          <w:lang w:val="en-US" w:eastAsia="zh-CN"/>
        </w:rPr>
        <w:t xml:space="preserve">/capability of </w:t>
      </w:r>
      <w:r>
        <w:rPr>
          <w:rFonts w:eastAsiaTheme="minorEastAsia" w:hint="eastAsia"/>
          <w:b/>
          <w:lang w:val="en-US" w:eastAsia="zh-CN"/>
        </w:rPr>
        <w:t>sensing</w:t>
      </w:r>
      <w:r w:rsidRPr="00E50BC9">
        <w:rPr>
          <w:rFonts w:eastAsiaTheme="minorEastAsia" w:hint="eastAsia"/>
          <w:b/>
          <w:lang w:val="en-US" w:eastAsia="zh-CN"/>
        </w:rPr>
        <w:t xml:space="preserve"> </w:t>
      </w:r>
      <w:proofErr w:type="spellStart"/>
      <w:r w:rsidRPr="00E50BC9">
        <w:rPr>
          <w:rFonts w:eastAsiaTheme="minorEastAsia" w:hint="eastAsia"/>
          <w:b/>
          <w:lang w:val="en-US" w:eastAsia="zh-CN"/>
        </w:rPr>
        <w:t>gNB</w:t>
      </w:r>
      <w:proofErr w:type="spellEnd"/>
      <w:r w:rsidRPr="00E50BC9">
        <w:rPr>
          <w:rFonts w:eastAsiaTheme="minorEastAsia" w:hint="eastAsia"/>
          <w:b/>
          <w:lang w:val="en-US" w:eastAsia="zh-CN"/>
        </w:rPr>
        <w:t xml:space="preserve"> via</w:t>
      </w:r>
      <w:r>
        <w:rPr>
          <w:rFonts w:eastAsiaTheme="minorEastAsia" w:hint="eastAsia"/>
          <w:b/>
          <w:lang w:val="en-US" w:eastAsia="zh-CN"/>
        </w:rPr>
        <w:t xml:space="preserve"> both </w:t>
      </w:r>
      <w:r w:rsidRPr="00E50BC9">
        <w:rPr>
          <w:rFonts w:eastAsiaTheme="minorEastAsia" w:hint="eastAsia"/>
          <w:b/>
          <w:lang w:val="en-US" w:eastAsia="zh-CN"/>
        </w:rPr>
        <w:t xml:space="preserve">OAM and </w:t>
      </w:r>
      <w:r w:rsidRPr="00E50BC9">
        <w:rPr>
          <w:rFonts w:eastAsiaTheme="minorEastAsia"/>
          <w:b/>
          <w:lang w:val="en-US" w:eastAsia="zh-CN"/>
        </w:rPr>
        <w:t>signalling</w:t>
      </w:r>
      <w:r w:rsidRPr="00E50BC9">
        <w:rPr>
          <w:rFonts w:eastAsiaTheme="minorEastAsia" w:hint="eastAsia"/>
          <w:b/>
          <w:lang w:val="en-US" w:eastAsia="zh-CN"/>
        </w:rPr>
        <w:t xml:space="preserve"> reporting from the </w:t>
      </w:r>
      <w:proofErr w:type="spellStart"/>
      <w:r w:rsidRPr="00E50BC9">
        <w:rPr>
          <w:rFonts w:eastAsiaTheme="minorEastAsia" w:hint="eastAsia"/>
          <w:b/>
          <w:lang w:val="en-US" w:eastAsia="zh-CN"/>
        </w:rPr>
        <w:t>gNB</w:t>
      </w:r>
      <w:proofErr w:type="spellEnd"/>
      <w:r w:rsidRPr="00E50BC9">
        <w:rPr>
          <w:rFonts w:eastAsiaTheme="minorEastAsia" w:hint="eastAsia"/>
          <w:b/>
          <w:lang w:val="en-US" w:eastAsia="zh-CN"/>
        </w:rPr>
        <w:t>.</w:t>
      </w:r>
      <w:r w:rsidR="00DA542C">
        <w:rPr>
          <w:rFonts w:eastAsiaTheme="minorEastAsia" w:hint="eastAsia"/>
          <w:b/>
          <w:lang w:val="en-US" w:eastAsia="zh-CN"/>
        </w:rPr>
        <w:t xml:space="preserve"> </w:t>
      </w:r>
    </w:p>
    <w:p w14:paraId="08036715" w14:textId="77777777" w:rsidR="008D48B9" w:rsidRPr="00D8702E" w:rsidRDefault="008D48B9" w:rsidP="008D48B9">
      <w:pPr>
        <w:spacing w:after="12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Protocol Stacks for sensing</w:t>
      </w:r>
    </w:p>
    <w:p w14:paraId="059651D2" w14:textId="77777777" w:rsidR="008D48B9" w:rsidRPr="00AE0155" w:rsidRDefault="008D48B9" w:rsidP="008D48B9">
      <w:pPr>
        <w:spacing w:beforeLines="50" w:before="120" w:after="120"/>
        <w:jc w:val="both"/>
        <w:textAlignment w:val="baseline"/>
        <w:rPr>
          <w:rFonts w:eastAsiaTheme="minorEastAsia"/>
          <w:b/>
          <w:lang w:eastAsia="zh-CN"/>
        </w:rPr>
      </w:pPr>
      <w:r w:rsidRPr="00AE0155">
        <w:rPr>
          <w:rFonts w:eastAsiaTheme="minorEastAsia" w:hint="eastAsia"/>
          <w:b/>
          <w:lang w:eastAsia="zh-CN"/>
        </w:rPr>
        <w:t>Proposal</w:t>
      </w:r>
      <w:r>
        <w:rPr>
          <w:rFonts w:eastAsiaTheme="minorEastAsia" w:hint="eastAsia"/>
          <w:b/>
          <w:lang w:eastAsia="zh-CN"/>
        </w:rPr>
        <w:t xml:space="preserve"> 2-1</w:t>
      </w:r>
      <w:r w:rsidRPr="00AE0155">
        <w:rPr>
          <w:rFonts w:eastAsiaTheme="minorEastAsia" w:hint="eastAsia"/>
          <w:b/>
          <w:lang w:eastAsia="zh-CN"/>
        </w:rPr>
        <w:t xml:space="preserve">: To reuse NGAP for control plane of the </w:t>
      </w:r>
      <w:proofErr w:type="spellStart"/>
      <w:r w:rsidRPr="00AE0155">
        <w:rPr>
          <w:rFonts w:eastAsiaTheme="minorEastAsia" w:hint="eastAsia"/>
          <w:b/>
          <w:lang w:eastAsia="zh-CN"/>
        </w:rPr>
        <w:t>Nx</w:t>
      </w:r>
      <w:proofErr w:type="spellEnd"/>
      <w:r w:rsidRPr="00AE0155">
        <w:rPr>
          <w:rFonts w:eastAsiaTheme="minorEastAsia" w:hint="eastAsia"/>
          <w:b/>
          <w:lang w:eastAsia="zh-CN"/>
        </w:rPr>
        <w:t xml:space="preserve"> interface between </w:t>
      </w:r>
      <w:proofErr w:type="spellStart"/>
      <w:r w:rsidRPr="00AE0155">
        <w:rPr>
          <w:rFonts w:eastAsiaTheme="minorEastAsia" w:hint="eastAsia"/>
          <w:b/>
          <w:lang w:eastAsia="zh-CN"/>
        </w:rPr>
        <w:t>gNB</w:t>
      </w:r>
      <w:proofErr w:type="spellEnd"/>
      <w:r w:rsidRPr="00AE0155">
        <w:rPr>
          <w:rFonts w:eastAsiaTheme="minorEastAsia" w:hint="eastAsia"/>
          <w:b/>
          <w:lang w:eastAsia="zh-CN"/>
        </w:rPr>
        <w:t xml:space="preserve"> and SF.</w:t>
      </w:r>
    </w:p>
    <w:p w14:paraId="72CD99D0" w14:textId="77777777" w:rsidR="008D48B9" w:rsidRPr="00D55F28" w:rsidRDefault="008D48B9" w:rsidP="008D48B9">
      <w:pPr>
        <w:spacing w:beforeLines="50" w:before="120" w:after="120"/>
        <w:jc w:val="both"/>
        <w:textAlignment w:val="baseline"/>
        <w:rPr>
          <w:rFonts w:eastAsiaTheme="minorEastAsia"/>
          <w:b/>
          <w:lang w:eastAsia="zh-CN"/>
        </w:rPr>
      </w:pPr>
      <w:r w:rsidRPr="00D55F28">
        <w:rPr>
          <w:rFonts w:eastAsiaTheme="minorEastAsia" w:hint="eastAsia"/>
          <w:b/>
          <w:lang w:eastAsia="zh-CN"/>
        </w:rPr>
        <w:t xml:space="preserve">Proposal 2-2: There is a direct </w:t>
      </w:r>
      <w:r>
        <w:rPr>
          <w:rFonts w:eastAsiaTheme="minorEastAsia" w:hint="eastAsia"/>
          <w:b/>
          <w:lang w:eastAsia="zh-CN"/>
        </w:rPr>
        <w:t xml:space="preserve">NG </w:t>
      </w:r>
      <w:r w:rsidRPr="00D55F28">
        <w:rPr>
          <w:rFonts w:eastAsiaTheme="minorEastAsia" w:hint="eastAsia"/>
          <w:b/>
          <w:lang w:eastAsia="zh-CN"/>
        </w:rPr>
        <w:t>CP</w:t>
      </w:r>
      <w:r>
        <w:rPr>
          <w:rFonts w:eastAsiaTheme="minorEastAsia" w:hint="eastAsia"/>
          <w:b/>
          <w:lang w:eastAsia="zh-CN"/>
        </w:rPr>
        <w:t xml:space="preserve"> </w:t>
      </w:r>
      <w:r w:rsidRPr="00D55F28">
        <w:rPr>
          <w:rFonts w:eastAsiaTheme="minorEastAsia" w:hint="eastAsia"/>
          <w:b/>
          <w:lang w:eastAsia="zh-CN"/>
        </w:rPr>
        <w:t xml:space="preserve">connection to </w:t>
      </w:r>
      <w:r w:rsidRPr="00D55F28">
        <w:rPr>
          <w:rFonts w:eastAsiaTheme="minorEastAsia"/>
          <w:b/>
          <w:lang w:eastAsia="zh-CN"/>
        </w:rPr>
        <w:t>exchange</w:t>
      </w:r>
      <w:r w:rsidRPr="00D55F28">
        <w:rPr>
          <w:rFonts w:eastAsiaTheme="minorEastAsia" w:hint="eastAsia"/>
          <w:b/>
          <w:lang w:eastAsia="zh-CN"/>
        </w:rPr>
        <w:t xml:space="preserve"> s</w:t>
      </w:r>
      <w:r w:rsidRPr="00D55F28">
        <w:rPr>
          <w:rFonts w:eastAsiaTheme="minorEastAsia"/>
          <w:b/>
          <w:lang w:eastAsia="zh-CN"/>
        </w:rPr>
        <w:t>ensing control signalling</w:t>
      </w:r>
      <w:r w:rsidRPr="00D55F28">
        <w:rPr>
          <w:rFonts w:eastAsiaTheme="minorEastAsia" w:hint="eastAsia"/>
          <w:b/>
          <w:lang w:eastAsia="zh-CN"/>
        </w:rPr>
        <w:t xml:space="preserve"> between gNB and SF.</w:t>
      </w:r>
    </w:p>
    <w:p w14:paraId="5492A710" w14:textId="77777777" w:rsidR="008D48B9" w:rsidRPr="007E3FA2" w:rsidRDefault="008D48B9" w:rsidP="008D48B9">
      <w:pPr>
        <w:spacing w:beforeLines="50" w:before="120" w:after="120"/>
        <w:jc w:val="both"/>
        <w:textAlignment w:val="baseline"/>
        <w:rPr>
          <w:rFonts w:eastAsiaTheme="minorEastAsia"/>
          <w:b/>
          <w:bCs/>
          <w:lang w:val="en-US" w:eastAsia="zh-CN"/>
        </w:rPr>
      </w:pPr>
      <w:r w:rsidRPr="00B023A7">
        <w:rPr>
          <w:rFonts w:eastAsiaTheme="minorEastAsia" w:hint="eastAsia"/>
          <w:b/>
          <w:bCs/>
          <w:lang w:val="en-US" w:eastAsia="zh-CN"/>
        </w:rPr>
        <w:t xml:space="preserve">Proposal 2-3: There is a direct </w:t>
      </w:r>
      <w:r>
        <w:rPr>
          <w:rFonts w:eastAsiaTheme="minorEastAsia" w:hint="eastAsia"/>
          <w:b/>
          <w:bCs/>
          <w:lang w:val="en-US" w:eastAsia="zh-CN"/>
        </w:rPr>
        <w:t xml:space="preserve">GTP-U based </w:t>
      </w:r>
      <w:r w:rsidRPr="00B023A7">
        <w:rPr>
          <w:rFonts w:eastAsiaTheme="minorEastAsia" w:hint="eastAsia"/>
          <w:b/>
          <w:bCs/>
          <w:lang w:val="en-US" w:eastAsia="zh-CN"/>
        </w:rPr>
        <w:t>UP connection for sensing data reporting</w:t>
      </w:r>
      <w:r w:rsidRPr="00B023A7">
        <w:rPr>
          <w:rFonts w:eastAsiaTheme="minorEastAsia"/>
          <w:b/>
          <w:bCs/>
          <w:lang w:val="en-US" w:eastAsia="zh-CN"/>
        </w:rPr>
        <w:t xml:space="preserve"> between</w:t>
      </w:r>
      <w:r w:rsidRPr="00B023A7">
        <w:rPr>
          <w:rFonts w:eastAsiaTheme="minorEastAsia" w:hint="eastAsia"/>
          <w:b/>
          <w:bCs/>
          <w:lang w:val="en-US" w:eastAsia="zh-CN"/>
        </w:rPr>
        <w:t xml:space="preserve"> gNB and SF</w:t>
      </w:r>
      <w:r>
        <w:rPr>
          <w:rFonts w:eastAsiaTheme="minorEastAsia" w:hint="eastAsia"/>
          <w:b/>
          <w:bCs/>
          <w:lang w:val="en-US" w:eastAsia="zh-CN"/>
        </w:rPr>
        <w:t>.</w:t>
      </w:r>
    </w:p>
    <w:p w14:paraId="191FFD3D" w14:textId="77777777" w:rsidR="008D48B9" w:rsidRPr="00AE1839" w:rsidRDefault="008D48B9" w:rsidP="008D48B9">
      <w:pPr>
        <w:spacing w:after="120"/>
        <w:textAlignment w:val="baseline"/>
        <w:rPr>
          <w:rFonts w:eastAsiaTheme="minorEastAsia"/>
          <w:b/>
          <w:sz w:val="21"/>
          <w:szCs w:val="21"/>
          <w:u w:val="single"/>
          <w:lang w:val="en-US" w:eastAsia="zh-CN"/>
        </w:rPr>
      </w:pPr>
      <w:r w:rsidRPr="00AE1839">
        <w:rPr>
          <w:rFonts w:eastAsiaTheme="minorEastAsia"/>
          <w:b/>
          <w:sz w:val="21"/>
          <w:szCs w:val="21"/>
          <w:u w:val="single"/>
          <w:lang w:val="en-US" w:eastAsia="zh-CN"/>
        </w:rPr>
        <w:t>CU-DU split architecture</w:t>
      </w:r>
    </w:p>
    <w:p w14:paraId="7B42BA44" w14:textId="77777777" w:rsidR="008D48B9" w:rsidRDefault="008D48B9" w:rsidP="008D48B9">
      <w:pPr>
        <w:spacing w:beforeLines="50" w:before="120" w:after="120"/>
        <w:jc w:val="both"/>
        <w:textAlignment w:val="baseline"/>
        <w:rPr>
          <w:rFonts w:eastAsiaTheme="minorEastAsia"/>
          <w:b/>
          <w:lang w:eastAsia="zh-CN"/>
        </w:rPr>
      </w:pPr>
      <w:r w:rsidRPr="00BC6831">
        <w:rPr>
          <w:rFonts w:eastAsiaTheme="minorEastAsia" w:hint="eastAsia"/>
          <w:b/>
          <w:lang w:eastAsia="zh-CN"/>
        </w:rPr>
        <w:t xml:space="preserve">Proposal </w:t>
      </w:r>
      <w:r>
        <w:rPr>
          <w:rFonts w:eastAsiaTheme="minorEastAsia" w:hint="eastAsia"/>
          <w:b/>
          <w:lang w:eastAsia="zh-CN"/>
        </w:rPr>
        <w:t>3-1</w:t>
      </w:r>
      <w:r w:rsidRPr="00BC6831">
        <w:rPr>
          <w:rFonts w:eastAsiaTheme="minorEastAsia" w:hint="eastAsia"/>
          <w:b/>
          <w:lang w:eastAsia="zh-CN"/>
        </w:rPr>
        <w:t xml:space="preserve">: For gNB-based mono-static sensing, </w:t>
      </w:r>
      <w:r>
        <w:rPr>
          <w:rFonts w:eastAsiaTheme="minorEastAsia" w:hint="eastAsia"/>
          <w:b/>
          <w:lang w:eastAsia="zh-CN"/>
        </w:rPr>
        <w:t>the sensing gNB supports CU-DU split architecture.</w:t>
      </w:r>
    </w:p>
    <w:p w14:paraId="49F0A9E1" w14:textId="77777777" w:rsidR="008D48B9" w:rsidRDefault="008D48B9" w:rsidP="008D48B9">
      <w:pPr>
        <w:spacing w:beforeLines="50" w:before="120" w:after="120"/>
        <w:jc w:val="both"/>
        <w:textAlignment w:val="baseline"/>
        <w:rPr>
          <w:rFonts w:eastAsiaTheme="minorEastAsia"/>
          <w:b/>
          <w:bCs/>
          <w:lang w:eastAsia="zh-CN"/>
        </w:rPr>
      </w:pPr>
      <w:r>
        <w:rPr>
          <w:rFonts w:eastAsiaTheme="minorEastAsia" w:hint="eastAsia"/>
          <w:b/>
          <w:bCs/>
          <w:lang w:eastAsia="zh-CN"/>
        </w:rPr>
        <w:t xml:space="preserve">Proposal 3-2: </w:t>
      </w:r>
      <w:r w:rsidRPr="5CF6AD36">
        <w:rPr>
          <w:rFonts w:eastAsiaTheme="minorEastAsia"/>
          <w:b/>
          <w:bCs/>
          <w:lang w:eastAsia="zh-CN"/>
        </w:rPr>
        <w:t>For gNB-based mono-static sensing,</w:t>
      </w:r>
      <w:r>
        <w:rPr>
          <w:rFonts w:eastAsiaTheme="minorEastAsia" w:hint="eastAsia"/>
          <w:b/>
          <w:bCs/>
          <w:lang w:eastAsia="zh-CN"/>
        </w:rPr>
        <w:t xml:space="preserve"> same T</w:t>
      </w:r>
      <w:r w:rsidRPr="00650FE9">
        <w:rPr>
          <w:rFonts w:eastAsiaTheme="minorEastAsia"/>
          <w:b/>
          <w:bCs/>
          <w:lang w:eastAsia="zh-CN"/>
        </w:rPr>
        <w:t xml:space="preserve">RP or same DU of the sensing gNB </w:t>
      </w:r>
      <w:r>
        <w:rPr>
          <w:rFonts w:eastAsiaTheme="minorEastAsia" w:hint="eastAsia"/>
          <w:b/>
          <w:bCs/>
          <w:lang w:eastAsia="zh-CN"/>
        </w:rPr>
        <w:t>may be</w:t>
      </w:r>
      <w:r w:rsidRPr="00650FE9">
        <w:rPr>
          <w:rFonts w:eastAsiaTheme="minorEastAsia"/>
          <w:b/>
          <w:bCs/>
          <w:lang w:eastAsia="zh-CN"/>
        </w:rPr>
        <w:t xml:space="preserve"> selected as both the Sensing Transmitter and the Sensing Receiver</w:t>
      </w:r>
      <w:r>
        <w:rPr>
          <w:rFonts w:eastAsiaTheme="minorEastAsia" w:hint="eastAsia"/>
          <w:b/>
          <w:bCs/>
          <w:lang w:eastAsia="zh-CN"/>
        </w:rPr>
        <w:t>.</w:t>
      </w:r>
    </w:p>
    <w:p w14:paraId="30B1FB39" w14:textId="77777777" w:rsidR="008D48B9" w:rsidRPr="00920340" w:rsidRDefault="008D48B9" w:rsidP="008D48B9">
      <w:pPr>
        <w:spacing w:beforeLines="50" w:before="120" w:after="120"/>
        <w:jc w:val="both"/>
        <w:textAlignment w:val="baseline"/>
        <w:rPr>
          <w:rFonts w:eastAsiaTheme="minorEastAsia"/>
          <w:b/>
          <w:bCs/>
          <w:lang w:eastAsia="zh-CN"/>
        </w:rPr>
      </w:pPr>
      <w:r w:rsidRPr="5CF6AD36">
        <w:rPr>
          <w:rFonts w:eastAsiaTheme="minorEastAsia"/>
          <w:b/>
          <w:bCs/>
          <w:lang w:eastAsia="zh-CN"/>
        </w:rPr>
        <w:t xml:space="preserve">Proposal </w:t>
      </w:r>
      <w:r>
        <w:rPr>
          <w:rFonts w:eastAsiaTheme="minorEastAsia" w:hint="eastAsia"/>
          <w:b/>
          <w:bCs/>
          <w:lang w:eastAsia="zh-CN"/>
        </w:rPr>
        <w:t>3-3</w:t>
      </w:r>
      <w:r w:rsidRPr="5CF6AD36">
        <w:rPr>
          <w:rFonts w:eastAsiaTheme="minorEastAsia"/>
          <w:b/>
          <w:bCs/>
          <w:lang w:eastAsia="zh-CN"/>
        </w:rPr>
        <w:t>: For gNB-based mono-static sensing, different TRPs or different gNB-DUs of the sensing gNB may be selected as a Sensing Transmitter or a Sensing Receiver.</w:t>
      </w:r>
    </w:p>
    <w:p w14:paraId="36FF956C" w14:textId="77777777" w:rsidR="008D48B9" w:rsidRDefault="008D48B9" w:rsidP="008D48B9">
      <w:pPr>
        <w:spacing w:after="120"/>
        <w:textAlignment w:val="baseline"/>
        <w:rPr>
          <w:rFonts w:eastAsiaTheme="minorEastAsia"/>
          <w:b/>
          <w:sz w:val="21"/>
          <w:szCs w:val="21"/>
          <w:u w:val="single"/>
          <w:lang w:val="en-US" w:eastAsia="zh-CN"/>
        </w:rPr>
      </w:pPr>
      <w:r>
        <w:rPr>
          <w:rFonts w:eastAsiaTheme="minorEastAsia" w:hint="eastAsia"/>
          <w:b/>
          <w:sz w:val="21"/>
          <w:szCs w:val="21"/>
          <w:u w:val="single"/>
          <w:lang w:val="en-US" w:eastAsia="zh-CN"/>
        </w:rPr>
        <w:t>Reply LS from SA2</w:t>
      </w:r>
    </w:p>
    <w:p w14:paraId="0614104D" w14:textId="77777777" w:rsidR="008D48B9" w:rsidRPr="00BC3C1D" w:rsidRDefault="008D48B9" w:rsidP="008D48B9">
      <w:pPr>
        <w:spacing w:beforeLines="50" w:before="120" w:after="120"/>
        <w:jc w:val="both"/>
        <w:textAlignment w:val="baseline"/>
        <w:rPr>
          <w:rFonts w:eastAsiaTheme="minorEastAsia"/>
          <w:b/>
          <w:lang w:eastAsia="zh-CN"/>
        </w:rPr>
      </w:pPr>
      <w:r w:rsidRPr="00BC3C1D">
        <w:rPr>
          <w:rFonts w:eastAsiaTheme="minorEastAsia" w:hint="eastAsia"/>
          <w:b/>
          <w:lang w:eastAsia="zh-CN"/>
        </w:rPr>
        <w:t xml:space="preserve">Proposal </w:t>
      </w:r>
      <w:r>
        <w:rPr>
          <w:rFonts w:eastAsiaTheme="minorEastAsia" w:hint="eastAsia"/>
          <w:b/>
          <w:lang w:eastAsia="zh-CN"/>
        </w:rPr>
        <w:t>4</w:t>
      </w:r>
      <w:r w:rsidRPr="00BC3C1D">
        <w:rPr>
          <w:rFonts w:eastAsiaTheme="minorEastAsia" w:hint="eastAsia"/>
          <w:b/>
          <w:lang w:eastAsia="zh-CN"/>
        </w:rPr>
        <w:t xml:space="preserve">: </w:t>
      </w:r>
      <w:r w:rsidRPr="00BC3C1D">
        <w:rPr>
          <w:rFonts w:eastAsiaTheme="minorEastAsia"/>
          <w:b/>
          <w:lang w:eastAsia="zh-CN"/>
        </w:rPr>
        <w:t>Further conclusions from RAN1 are required regarding the content of sensing data to be reported from the gNB to the SF.</w:t>
      </w:r>
    </w:p>
    <w:p w14:paraId="4AC21910" w14:textId="77777777" w:rsidR="008D48B9" w:rsidRPr="00C17BCD" w:rsidRDefault="008D48B9" w:rsidP="008D48B9">
      <w:pPr>
        <w:spacing w:beforeLines="50" w:before="120" w:after="120"/>
        <w:jc w:val="both"/>
        <w:textAlignment w:val="baseline"/>
        <w:rPr>
          <w:rFonts w:eastAsiaTheme="minorEastAsia"/>
          <w:b/>
          <w:lang w:val="en-US" w:eastAsia="zh-CN"/>
        </w:rPr>
      </w:pPr>
      <w:r w:rsidRPr="00C17BCD">
        <w:rPr>
          <w:rFonts w:eastAsiaTheme="minorEastAsia" w:hint="eastAsia"/>
          <w:b/>
          <w:lang w:val="en-US" w:eastAsia="zh-CN"/>
        </w:rPr>
        <w:t xml:space="preserve">Proposal </w:t>
      </w:r>
      <w:r>
        <w:rPr>
          <w:rFonts w:eastAsiaTheme="minorEastAsia" w:hint="eastAsia"/>
          <w:b/>
          <w:lang w:val="en-US" w:eastAsia="zh-CN"/>
        </w:rPr>
        <w:t>5</w:t>
      </w:r>
      <w:r w:rsidRPr="00C17BCD">
        <w:rPr>
          <w:rFonts w:eastAsiaTheme="minorEastAsia" w:hint="eastAsia"/>
          <w:b/>
          <w:lang w:val="en-US" w:eastAsia="zh-CN"/>
        </w:rPr>
        <w:t xml:space="preserve">: Except for one time </w:t>
      </w:r>
      <w:r w:rsidRPr="00C17BCD">
        <w:rPr>
          <w:rFonts w:eastAsiaTheme="minorEastAsia"/>
          <w:b/>
          <w:lang w:val="en-US" w:eastAsia="zh-CN"/>
        </w:rPr>
        <w:t>reporting</w:t>
      </w:r>
      <w:r w:rsidRPr="00C17BCD">
        <w:rPr>
          <w:rFonts w:eastAsiaTheme="minorEastAsia" w:hint="eastAsia"/>
          <w:b/>
          <w:lang w:val="en-US" w:eastAsia="zh-CN"/>
        </w:rPr>
        <w:t xml:space="preserve"> mode and periodic reporting mode, gNB also supports event-trigger reporting mode.</w:t>
      </w:r>
    </w:p>
    <w:p w14:paraId="13485268" w14:textId="3AAA81FA" w:rsidR="008D48B9" w:rsidRDefault="008D48B9" w:rsidP="008D48B9">
      <w:pPr>
        <w:spacing w:beforeLines="50" w:before="120" w:after="120"/>
        <w:jc w:val="both"/>
        <w:textAlignment w:val="baseline"/>
        <w:rPr>
          <w:rFonts w:eastAsiaTheme="minorEastAsia"/>
          <w:b/>
          <w:bCs/>
          <w:lang w:val="en-US" w:eastAsia="zh-CN"/>
        </w:rPr>
      </w:pPr>
      <w:r w:rsidRPr="00EA2A2E">
        <w:rPr>
          <w:rFonts w:eastAsiaTheme="minorEastAsia"/>
          <w:b/>
          <w:bCs/>
          <w:lang w:val="en-US" w:eastAsia="zh-CN"/>
        </w:rPr>
        <w:t>Proposal</w:t>
      </w:r>
      <w:r>
        <w:rPr>
          <w:rFonts w:eastAsiaTheme="minorEastAsia" w:hint="eastAsia"/>
          <w:b/>
          <w:bCs/>
          <w:lang w:val="en-US" w:eastAsia="zh-CN"/>
        </w:rPr>
        <w:t xml:space="preserve"> 6</w:t>
      </w:r>
      <w:r w:rsidRPr="00EA2A2E">
        <w:rPr>
          <w:rFonts w:eastAsiaTheme="minorEastAsia"/>
          <w:b/>
          <w:bCs/>
          <w:lang w:val="en-US" w:eastAsia="zh-CN"/>
        </w:rPr>
        <w:t xml:space="preserve">: The sensing request message may </w:t>
      </w:r>
      <w:r>
        <w:rPr>
          <w:rFonts w:eastAsiaTheme="minorEastAsia" w:hint="eastAsia"/>
          <w:b/>
          <w:bCs/>
          <w:lang w:val="en-US" w:eastAsia="zh-CN"/>
        </w:rPr>
        <w:t xml:space="preserve">further </w:t>
      </w:r>
      <w:r w:rsidRPr="00EA2A2E">
        <w:rPr>
          <w:rFonts w:eastAsiaTheme="minorEastAsia"/>
          <w:b/>
          <w:bCs/>
          <w:lang w:val="en-US" w:eastAsia="zh-CN"/>
        </w:rPr>
        <w:t xml:space="preserve">indicate </w:t>
      </w:r>
      <w:r w:rsidRPr="00D30009">
        <w:rPr>
          <w:rFonts w:eastAsiaTheme="minorEastAsia"/>
          <w:b/>
          <w:bCs/>
          <w:lang w:val="en-US" w:eastAsia="zh-CN"/>
        </w:rPr>
        <w:t>sensing measurement ID, reporting mode, sensing functionality of the sensing entity, object description, sensing KPIs, sensing Tx configuration, sensing Rx configuration and sensing data processing indication</w:t>
      </w:r>
      <w:r w:rsidRPr="00EA2A2E">
        <w:rPr>
          <w:rFonts w:eastAsiaTheme="minorEastAsia"/>
          <w:b/>
          <w:bCs/>
          <w:lang w:val="en-US" w:eastAsia="zh-CN"/>
        </w:rPr>
        <w:t>.</w:t>
      </w:r>
    </w:p>
    <w:p w14:paraId="7AAA57FB" w14:textId="2E256BEC" w:rsidR="00D4183E" w:rsidRPr="00D4183E" w:rsidRDefault="00D4183E" w:rsidP="008D48B9">
      <w:pPr>
        <w:spacing w:beforeLines="50" w:before="120" w:after="120"/>
        <w:jc w:val="both"/>
        <w:textAlignment w:val="baseline"/>
        <w:rPr>
          <w:rFonts w:eastAsiaTheme="minorEastAsia"/>
          <w:lang w:val="en-US" w:eastAsia="zh-CN"/>
        </w:rPr>
      </w:pPr>
      <w:bookmarkStart w:id="12" w:name="_Hlk220426758"/>
      <w:r w:rsidRPr="00D4183E">
        <w:rPr>
          <w:rFonts w:eastAsiaTheme="minorEastAsia" w:hint="eastAsia"/>
          <w:lang w:val="en-US" w:eastAsia="zh-CN"/>
        </w:rPr>
        <w:t xml:space="preserve">Based on the proposals above, </w:t>
      </w:r>
      <w:r>
        <w:rPr>
          <w:rFonts w:eastAsiaTheme="minorEastAsia" w:hint="eastAsia"/>
          <w:lang w:val="en-US" w:eastAsia="zh-CN"/>
        </w:rPr>
        <w:t>a TP to TR 38.765</w:t>
      </w:r>
      <w:r w:rsidR="00BA7D44">
        <w:rPr>
          <w:rFonts w:eastAsiaTheme="minorEastAsia" w:hint="eastAsia"/>
          <w:lang w:val="en-US" w:eastAsia="zh-CN"/>
        </w:rPr>
        <w:t xml:space="preserve"> and a draft LS to SA2</w:t>
      </w:r>
      <w:r>
        <w:rPr>
          <w:rFonts w:eastAsiaTheme="minorEastAsia" w:hint="eastAsia"/>
          <w:lang w:val="en-US" w:eastAsia="zh-CN"/>
        </w:rPr>
        <w:t xml:space="preserve"> </w:t>
      </w:r>
      <w:r w:rsidR="00BA7D44">
        <w:rPr>
          <w:rFonts w:eastAsiaTheme="minorEastAsia" w:hint="eastAsia"/>
          <w:lang w:val="en-US" w:eastAsia="zh-CN"/>
        </w:rPr>
        <w:t>are</w:t>
      </w:r>
      <w:r>
        <w:rPr>
          <w:rFonts w:eastAsiaTheme="minorEastAsia" w:hint="eastAsia"/>
          <w:lang w:val="en-US" w:eastAsia="zh-CN"/>
        </w:rPr>
        <w:t xml:space="preserve"> </w:t>
      </w:r>
      <w:r w:rsidR="006E37E6">
        <w:rPr>
          <w:rFonts w:eastAsiaTheme="minorEastAsia" w:hint="eastAsia"/>
          <w:lang w:val="en-US" w:eastAsia="zh-CN"/>
        </w:rPr>
        <w:t>attached below.</w:t>
      </w:r>
    </w:p>
    <w:bookmarkEnd w:id="12"/>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lastRenderedPageBreak/>
        <w:t>Reference</w:t>
      </w:r>
    </w:p>
    <w:bookmarkEnd w:id="2"/>
    <w:bookmarkEnd w:id="3"/>
    <w:p w14:paraId="550AE955" w14:textId="360518F8" w:rsidR="000D6442" w:rsidRDefault="00B75514" w:rsidP="000D6442">
      <w:pPr>
        <w:numPr>
          <w:ilvl w:val="0"/>
          <w:numId w:val="1"/>
        </w:numPr>
        <w:spacing w:after="120" w:line="360" w:lineRule="auto"/>
        <w:ind w:left="420"/>
        <w:jc w:val="both"/>
        <w:textAlignment w:val="baseline"/>
        <w:rPr>
          <w:rFonts w:eastAsia="宋体"/>
          <w:lang w:val="x-none"/>
        </w:rPr>
      </w:pPr>
      <w:r w:rsidRPr="00B75514">
        <w:rPr>
          <w:rFonts w:eastAsia="宋体"/>
          <w:lang w:val="x-none"/>
        </w:rPr>
        <w:t>RP-252819</w:t>
      </w:r>
      <w:r w:rsidR="000D6442">
        <w:rPr>
          <w:rFonts w:eastAsia="宋体"/>
          <w:lang w:val="x-none"/>
        </w:rPr>
        <w:t xml:space="preserve">. </w:t>
      </w:r>
      <w:r w:rsidRPr="00B75514">
        <w:rPr>
          <w:rFonts w:eastAsia="宋体"/>
          <w:lang w:val="x-none"/>
        </w:rPr>
        <w:t>Revised SID: Study on Integrated Sensing And Communication (ISAC) for NR</w:t>
      </w:r>
      <w:r w:rsidR="000D6442">
        <w:rPr>
          <w:rFonts w:eastAsia="宋体" w:hint="eastAsia"/>
          <w:lang w:val="x-none"/>
        </w:rPr>
        <w:t>.</w:t>
      </w:r>
      <w:r w:rsidR="000D6442">
        <w:rPr>
          <w:rFonts w:eastAsia="宋体" w:hint="eastAsia"/>
          <w:lang w:val="x-none" w:eastAsia="zh-CN"/>
        </w:rPr>
        <w:t xml:space="preserve"> </w:t>
      </w:r>
    </w:p>
    <w:p w14:paraId="5D6E3AAE" w14:textId="2B024023" w:rsidR="00D522BA" w:rsidRDefault="009355D7" w:rsidP="00D522BA">
      <w:pPr>
        <w:numPr>
          <w:ilvl w:val="0"/>
          <w:numId w:val="1"/>
        </w:numPr>
        <w:spacing w:after="120" w:line="360" w:lineRule="auto"/>
        <w:ind w:left="420"/>
        <w:jc w:val="both"/>
        <w:textAlignment w:val="baseline"/>
        <w:rPr>
          <w:rFonts w:eastAsia="宋体"/>
          <w:lang w:val="x-none"/>
        </w:rPr>
      </w:pPr>
      <w:r w:rsidRPr="009355D7">
        <w:rPr>
          <w:rFonts w:eastAsia="宋体" w:hint="eastAsia"/>
          <w:lang w:val="x-none"/>
        </w:rPr>
        <w:t xml:space="preserve">TR 23.700-14. </w:t>
      </w:r>
      <w:r w:rsidRPr="009355D7">
        <w:rPr>
          <w:rFonts w:eastAsia="宋体"/>
          <w:lang w:val="x-none"/>
        </w:rPr>
        <w:t>Study on Integrated Sensing and Communication;</w:t>
      </w:r>
      <w:r w:rsidRPr="009355D7">
        <w:rPr>
          <w:rFonts w:eastAsia="宋体" w:hint="eastAsia"/>
          <w:lang w:val="x-none"/>
        </w:rPr>
        <w:t xml:space="preserve"> </w:t>
      </w:r>
      <w:r w:rsidRPr="009355D7">
        <w:rPr>
          <w:rFonts w:eastAsia="宋体"/>
          <w:lang w:val="x-none"/>
        </w:rPr>
        <w:t>Stage 2</w:t>
      </w:r>
      <w:r w:rsidRPr="009355D7">
        <w:rPr>
          <w:rFonts w:eastAsia="宋体" w:hint="eastAsia"/>
          <w:lang w:val="x-none"/>
        </w:rPr>
        <w:t xml:space="preserve"> (Release 20)</w:t>
      </w:r>
      <w:r>
        <w:rPr>
          <w:rFonts w:eastAsia="宋体" w:hint="eastAsia"/>
          <w:lang w:val="x-none" w:eastAsia="zh-CN"/>
        </w:rPr>
        <w:t>.</w:t>
      </w:r>
    </w:p>
    <w:p w14:paraId="43ACA4B4" w14:textId="0D23D260" w:rsidR="00F9112A" w:rsidRDefault="00B02492" w:rsidP="00C457B7">
      <w:pPr>
        <w:numPr>
          <w:ilvl w:val="0"/>
          <w:numId w:val="1"/>
        </w:numPr>
        <w:spacing w:after="120" w:line="360" w:lineRule="auto"/>
        <w:ind w:left="420"/>
        <w:jc w:val="both"/>
        <w:textAlignment w:val="baseline"/>
        <w:rPr>
          <w:rFonts w:eastAsia="宋体"/>
          <w:lang w:val="x-none"/>
        </w:rPr>
      </w:pPr>
      <w:r w:rsidRPr="00B02492">
        <w:rPr>
          <w:rFonts w:eastAsia="宋体"/>
          <w:lang w:val="x-none"/>
        </w:rPr>
        <w:t>R3-260011</w:t>
      </w:r>
      <w:r>
        <w:rPr>
          <w:rFonts w:eastAsia="宋体" w:hint="eastAsia"/>
          <w:lang w:val="x-none" w:eastAsia="zh-CN"/>
        </w:rPr>
        <w:t xml:space="preserve">. </w:t>
      </w:r>
      <w:r w:rsidRPr="00B02492">
        <w:rPr>
          <w:rFonts w:eastAsia="宋体"/>
          <w:lang w:val="x-none" w:eastAsia="zh-CN"/>
        </w:rPr>
        <w:t>LS on Sensing aspects related to RAN coordination</w:t>
      </w:r>
      <w:r>
        <w:rPr>
          <w:rFonts w:eastAsia="宋体" w:hint="eastAsia"/>
          <w:lang w:val="x-none" w:eastAsia="zh-CN"/>
        </w:rPr>
        <w:t>. SA2.</w:t>
      </w:r>
    </w:p>
    <w:p w14:paraId="308D9919" w14:textId="77F81ADA" w:rsidR="006E37E6" w:rsidRDefault="006E37E6">
      <w:pPr>
        <w:overflowPunct/>
        <w:autoSpaceDE/>
        <w:autoSpaceDN/>
        <w:adjustRightInd/>
        <w:spacing w:after="0"/>
        <w:rPr>
          <w:rFonts w:eastAsia="宋体"/>
          <w:lang w:val="x-none" w:eastAsia="zh-CN"/>
        </w:rPr>
      </w:pPr>
      <w:r>
        <w:rPr>
          <w:rFonts w:eastAsia="宋体"/>
          <w:lang w:val="x-none" w:eastAsia="zh-CN"/>
        </w:rPr>
        <w:br w:type="page"/>
      </w:r>
    </w:p>
    <w:p w14:paraId="32D02D02" w14:textId="7095D6CA" w:rsidR="003D79BB" w:rsidRPr="003D79BB" w:rsidRDefault="003D79BB" w:rsidP="003D79BB">
      <w:pPr>
        <w:keepNext/>
        <w:keepLines/>
        <w:pBdr>
          <w:top w:val="single" w:sz="12" w:space="3" w:color="auto"/>
        </w:pBdr>
        <w:overflowPunct/>
        <w:autoSpaceDE/>
        <w:autoSpaceDN/>
        <w:adjustRightInd/>
        <w:spacing w:before="240"/>
        <w:ind w:left="1134" w:hanging="1134"/>
        <w:outlineLvl w:val="0"/>
        <w:rPr>
          <w:rFonts w:ascii="Arial" w:eastAsia="宋体" w:hAnsi="Arial"/>
          <w:sz w:val="36"/>
          <w:lang w:eastAsia="en-US"/>
        </w:rPr>
      </w:pPr>
      <w:r>
        <w:rPr>
          <w:rFonts w:ascii="Arial" w:eastAsiaTheme="minorEastAsia" w:hAnsi="Arial" w:hint="eastAsia"/>
          <w:sz w:val="36"/>
          <w:lang w:eastAsia="zh-CN"/>
        </w:rPr>
        <w:lastRenderedPageBreak/>
        <w:t xml:space="preserve">Reply </w:t>
      </w:r>
      <w:r w:rsidRPr="003D79BB">
        <w:rPr>
          <w:rFonts w:ascii="Arial" w:eastAsia="Malgun Gothic" w:hAnsi="Arial"/>
          <w:sz w:val="36"/>
          <w:lang w:eastAsia="de-DE"/>
        </w:rPr>
        <w:t xml:space="preserve">LS to </w:t>
      </w:r>
      <w:r>
        <w:rPr>
          <w:rFonts w:ascii="Arial" w:eastAsiaTheme="minorEastAsia" w:hAnsi="Arial" w:hint="eastAsia"/>
          <w:sz w:val="36"/>
          <w:lang w:eastAsia="zh-CN"/>
        </w:rPr>
        <w:t>SA2</w:t>
      </w:r>
    </w:p>
    <w:p w14:paraId="4E12B231" w14:textId="77777777" w:rsidR="003D79BB" w:rsidRPr="00237D17" w:rsidRDefault="003D79BB" w:rsidP="003D79BB">
      <w:pPr>
        <w:tabs>
          <w:tab w:val="right" w:pos="9630"/>
        </w:tabs>
        <w:textAlignment w:val="baseline"/>
        <w:rPr>
          <w:rFonts w:asciiTheme="minorEastAsia" w:eastAsiaTheme="minorEastAsia" w:hAnsiTheme="minorEastAsia" w:hint="eastAsia"/>
          <w:b/>
          <w:bCs/>
          <w:sz w:val="24"/>
          <w:szCs w:val="18"/>
          <w:lang w:eastAsia="zh-CN"/>
        </w:rPr>
      </w:pPr>
      <w:r w:rsidRPr="00A26D85">
        <w:rPr>
          <w:rFonts w:ascii="Arial" w:eastAsia="Dotum" w:hAnsi="Arial"/>
          <w:b/>
          <w:bCs/>
          <w:noProof/>
          <w:sz w:val="24"/>
          <w:szCs w:val="18"/>
        </w:rPr>
        <mc:AlternateContent>
          <mc:Choice Requires="wps">
            <w:drawing>
              <wp:anchor distT="0" distB="0" distL="114300" distR="114300" simplePos="0" relativeHeight="251658242" behindDoc="0" locked="1" layoutInCell="1" allowOverlap="1" wp14:anchorId="5C2BCDF8" wp14:editId="17898447">
                <wp:simplePos x="0" y="0"/>
                <wp:positionH relativeFrom="column">
                  <wp:posOffset>0</wp:posOffset>
                </wp:positionH>
                <wp:positionV relativeFrom="paragraph">
                  <wp:posOffset>0</wp:posOffset>
                </wp:positionV>
                <wp:extent cx="635" cy="635"/>
                <wp:effectExtent l="9525" t="9525" r="8890" b="8890"/>
                <wp:wrapNone/>
                <wp:docPr id="90530026" name="任意多边形: 形状 90530026"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0B5A16CB" id="任意多边形: 形状 90530026"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w:t>
      </w:r>
      <w:r w:rsidRPr="00A26D85">
        <w:rPr>
          <w:rFonts w:ascii="Arial" w:eastAsia="Dotum" w:hAnsi="Arial"/>
          <w:b/>
          <w:bCs/>
          <w:noProof/>
          <w:sz w:val="24"/>
          <w:szCs w:val="18"/>
        </w:rPr>
        <mc:AlternateContent>
          <mc:Choice Requires="wps">
            <w:drawing>
              <wp:anchor distT="0" distB="0" distL="114300" distR="114300" simplePos="0" relativeHeight="251658243" behindDoc="0" locked="1" layoutInCell="1" allowOverlap="1" wp14:anchorId="11A461D3" wp14:editId="6A49A0CF">
                <wp:simplePos x="0" y="0"/>
                <wp:positionH relativeFrom="column">
                  <wp:posOffset>0</wp:posOffset>
                </wp:positionH>
                <wp:positionV relativeFrom="paragraph">
                  <wp:posOffset>0</wp:posOffset>
                </wp:positionV>
                <wp:extent cx="635" cy="635"/>
                <wp:effectExtent l="9525" t="9525" r="8890" b="8890"/>
                <wp:wrapNone/>
                <wp:docPr id="1848605381" name="任意多边形: 形状 184860538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A612E9B" id="任意多边形: 形状 184860538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GPP TSG-RAN WG3 Meeting #1</w:t>
      </w:r>
      <w:r>
        <w:rPr>
          <w:rFonts w:ascii="Arial" w:eastAsiaTheme="minorEastAsia" w:hAnsi="Arial" w:hint="eastAsia"/>
          <w:b/>
          <w:bCs/>
          <w:sz w:val="24"/>
          <w:szCs w:val="18"/>
          <w:lang w:eastAsia="zh-CN"/>
        </w:rPr>
        <w:t>31</w:t>
      </w:r>
      <w:r w:rsidRPr="00A26D85">
        <w:rPr>
          <w:rFonts w:ascii="Arial" w:eastAsia="Dotum" w:hAnsi="Arial"/>
          <w:b/>
          <w:bCs/>
          <w:sz w:val="24"/>
          <w:szCs w:val="18"/>
        </w:rPr>
        <w:tab/>
      </w:r>
      <w:r w:rsidRPr="00B50C0C">
        <w:rPr>
          <w:rFonts w:ascii="Arial" w:eastAsia="Dotum" w:hAnsi="Arial"/>
          <w:b/>
          <w:bCs/>
          <w:sz w:val="24"/>
          <w:szCs w:val="18"/>
        </w:rPr>
        <w:t>R3-2</w:t>
      </w:r>
      <w:r>
        <w:rPr>
          <w:rFonts w:ascii="Arial" w:eastAsiaTheme="minorEastAsia" w:hAnsi="Arial" w:hint="eastAsia"/>
          <w:b/>
          <w:bCs/>
          <w:sz w:val="24"/>
          <w:szCs w:val="18"/>
          <w:lang w:eastAsia="zh-CN"/>
        </w:rPr>
        <w:t>6xxxx</w:t>
      </w:r>
    </w:p>
    <w:p w14:paraId="6F515C8B" w14:textId="0AE3EB40" w:rsidR="003D79BB" w:rsidRPr="00A4700A" w:rsidRDefault="00C85223" w:rsidP="003D79BB">
      <w:pPr>
        <w:pBdr>
          <w:bottom w:val="single" w:sz="12" w:space="1" w:color="auto"/>
        </w:pBdr>
        <w:overflowPunct/>
        <w:autoSpaceDE/>
        <w:autoSpaceDN/>
        <w:adjustRightInd/>
        <w:rPr>
          <w:rFonts w:ascii="Arial" w:eastAsiaTheme="minorEastAsia" w:hAnsi="Arial"/>
          <w:bCs/>
          <w:sz w:val="24"/>
          <w:szCs w:val="18"/>
          <w:lang w:eastAsia="zh-CN"/>
        </w:rPr>
      </w:pPr>
      <w:r w:rsidRPr="00C85223">
        <w:rPr>
          <w:rFonts w:ascii="Arial" w:eastAsia="宋体" w:hAnsi="Arial" w:cs="黑体"/>
          <w:b/>
          <w:bCs/>
          <w:noProof/>
          <w:sz w:val="24"/>
          <w:lang w:eastAsia="zh-CN"/>
        </w:rPr>
        <w:t>Gothenburg</w:t>
      </w:r>
      <w:r w:rsidR="003D79BB">
        <w:rPr>
          <w:rFonts w:ascii="Arial" w:eastAsia="宋体" w:hAnsi="Arial" w:cs="黑体"/>
          <w:b/>
          <w:bCs/>
          <w:noProof/>
          <w:sz w:val="24"/>
        </w:rPr>
        <w:t>,</w:t>
      </w:r>
      <w:r w:rsidR="003D79BB">
        <w:rPr>
          <w:rFonts w:ascii="Arial" w:eastAsia="宋体" w:hAnsi="Arial" w:cs="黑体" w:hint="eastAsia"/>
          <w:b/>
          <w:bCs/>
          <w:noProof/>
          <w:sz w:val="24"/>
        </w:rPr>
        <w:t xml:space="preserve"> </w:t>
      </w:r>
      <w:r w:rsidR="003D79BB">
        <w:rPr>
          <w:rFonts w:ascii="Arial" w:eastAsia="宋体" w:hAnsi="Arial" w:cs="黑体" w:hint="eastAsia"/>
          <w:b/>
          <w:bCs/>
          <w:noProof/>
          <w:sz w:val="24"/>
          <w:lang w:eastAsia="zh-CN"/>
        </w:rPr>
        <w:t>Sweden</w:t>
      </w:r>
      <w:r w:rsidR="003D79BB" w:rsidRPr="004D3D3B">
        <w:rPr>
          <w:rFonts w:ascii="Arial" w:eastAsia="宋体" w:hAnsi="Arial" w:cs="黑体"/>
          <w:b/>
          <w:bCs/>
          <w:noProof/>
          <w:sz w:val="24"/>
          <w:lang w:eastAsia="zh-CN"/>
        </w:rPr>
        <w:t xml:space="preserve">, </w:t>
      </w:r>
      <w:r w:rsidR="003D79BB">
        <w:rPr>
          <w:rFonts w:ascii="Arial" w:eastAsia="宋体" w:hAnsi="Arial" w:cs="黑体" w:hint="eastAsia"/>
          <w:b/>
          <w:bCs/>
          <w:noProof/>
          <w:sz w:val="24"/>
          <w:lang w:eastAsia="zh-CN"/>
        </w:rPr>
        <w:t>9</w:t>
      </w:r>
      <w:r w:rsidR="003D79BB" w:rsidRPr="004D3D3B">
        <w:rPr>
          <w:rFonts w:ascii="Arial" w:eastAsia="宋体" w:hAnsi="Arial" w:cs="黑体"/>
          <w:b/>
          <w:bCs/>
          <w:noProof/>
          <w:sz w:val="24"/>
          <w:lang w:eastAsia="zh-CN"/>
        </w:rPr>
        <w:t xml:space="preserve"> – </w:t>
      </w:r>
      <w:r w:rsidR="003D79BB">
        <w:rPr>
          <w:rFonts w:ascii="Arial" w:eastAsia="宋体" w:hAnsi="Arial" w:cs="黑体" w:hint="eastAsia"/>
          <w:b/>
          <w:bCs/>
          <w:noProof/>
          <w:sz w:val="24"/>
          <w:lang w:eastAsia="zh-CN"/>
        </w:rPr>
        <w:t>13</w:t>
      </w:r>
      <w:r w:rsidR="003D79BB" w:rsidRPr="004D3D3B">
        <w:rPr>
          <w:rFonts w:ascii="Arial" w:eastAsia="宋体" w:hAnsi="Arial" w:cs="黑体"/>
          <w:b/>
          <w:bCs/>
          <w:noProof/>
          <w:sz w:val="24"/>
          <w:lang w:eastAsia="zh-CN"/>
        </w:rPr>
        <w:t xml:space="preserve"> </w:t>
      </w:r>
      <w:r w:rsidR="003D79BB">
        <w:rPr>
          <w:rFonts w:ascii="Arial" w:eastAsia="宋体" w:hAnsi="Arial" w:cs="黑体" w:hint="eastAsia"/>
          <w:b/>
          <w:bCs/>
          <w:noProof/>
          <w:sz w:val="24"/>
          <w:lang w:eastAsia="zh-CN"/>
        </w:rPr>
        <w:t>February</w:t>
      </w:r>
      <w:r w:rsidR="003D79BB" w:rsidRPr="004D3D3B">
        <w:rPr>
          <w:rFonts w:ascii="Arial" w:eastAsia="宋体" w:hAnsi="Arial" w:cs="黑体"/>
          <w:b/>
          <w:bCs/>
          <w:noProof/>
          <w:sz w:val="24"/>
          <w:lang w:eastAsia="zh-CN"/>
        </w:rPr>
        <w:t xml:space="preserve"> 202</w:t>
      </w:r>
      <w:r w:rsidR="003D79BB">
        <w:rPr>
          <w:rFonts w:ascii="Arial" w:eastAsia="宋体" w:hAnsi="Arial" w:cs="黑体" w:hint="eastAsia"/>
          <w:b/>
          <w:bCs/>
          <w:noProof/>
          <w:sz w:val="24"/>
          <w:lang w:eastAsia="zh-CN"/>
        </w:rPr>
        <w:t>6</w:t>
      </w:r>
    </w:p>
    <w:p w14:paraId="2FC9E8FB" w14:textId="77777777" w:rsidR="003D79BB" w:rsidRPr="003D79BB" w:rsidRDefault="003D79BB" w:rsidP="003D79BB">
      <w:pPr>
        <w:pBdr>
          <w:bottom w:val="single" w:sz="12" w:space="1" w:color="auto"/>
        </w:pBdr>
        <w:overflowPunct/>
        <w:autoSpaceDE/>
        <w:autoSpaceDN/>
        <w:adjustRightInd/>
        <w:rPr>
          <w:rFonts w:ascii="Arial" w:eastAsiaTheme="minorEastAsia" w:hAnsi="Arial" w:cs="Arial"/>
          <w:b/>
          <w:sz w:val="24"/>
          <w:lang w:eastAsia="zh-CN"/>
        </w:rPr>
      </w:pPr>
    </w:p>
    <w:p w14:paraId="0B18AA23" w14:textId="77777777" w:rsidR="00372864" w:rsidRPr="0086137B" w:rsidRDefault="00372864" w:rsidP="0086137B">
      <w:pPr>
        <w:overflowPunct/>
        <w:snapToGrid w:val="0"/>
        <w:spacing w:after="60"/>
        <w:ind w:left="1985" w:hanging="1985"/>
        <w:jc w:val="both"/>
        <w:rPr>
          <w:rFonts w:ascii="Arial" w:eastAsia="宋体" w:hAnsi="Arial" w:cs="Arial"/>
          <w:b/>
          <w:lang w:val="en-US" w:eastAsia="en-US"/>
        </w:rPr>
      </w:pPr>
    </w:p>
    <w:p w14:paraId="22E668BA" w14:textId="4B6EF8E5" w:rsidR="00372864" w:rsidRPr="00372864" w:rsidRDefault="00372864" w:rsidP="00372864">
      <w:pPr>
        <w:overflowPunct/>
        <w:snapToGrid w:val="0"/>
        <w:spacing w:after="60"/>
        <w:ind w:left="1985" w:hanging="1985"/>
        <w:jc w:val="both"/>
        <w:rPr>
          <w:rFonts w:ascii="Arial" w:eastAsia="宋体" w:hAnsi="Arial" w:cs="Arial"/>
          <w:bCs/>
          <w:lang w:val="en-US" w:eastAsia="zh-CN"/>
        </w:rPr>
      </w:pPr>
      <w:r w:rsidRPr="00372864">
        <w:rPr>
          <w:rFonts w:ascii="Arial" w:eastAsia="宋体" w:hAnsi="Arial" w:cs="Arial"/>
          <w:b/>
          <w:lang w:val="en-US" w:eastAsia="en-US"/>
        </w:rPr>
        <w:t>Title:</w:t>
      </w:r>
      <w:r w:rsidRPr="00372864">
        <w:rPr>
          <w:rFonts w:ascii="Arial" w:eastAsia="宋体" w:hAnsi="Arial" w:cs="Arial"/>
          <w:b/>
          <w:lang w:val="en-US" w:eastAsia="en-US"/>
        </w:rPr>
        <w:tab/>
      </w:r>
      <w:r w:rsidRPr="00372864">
        <w:rPr>
          <w:rFonts w:ascii="Arial" w:eastAsia="宋体" w:hAnsi="Arial" w:cs="Arial"/>
          <w:bCs/>
          <w:lang w:val="en-US" w:eastAsia="zh-CN"/>
        </w:rPr>
        <w:t xml:space="preserve">[draft] Reply LS on </w:t>
      </w:r>
      <w:bookmarkStart w:id="13" w:name="OLE_LINK3"/>
      <w:r w:rsidRPr="00372864">
        <w:rPr>
          <w:rFonts w:ascii="Arial" w:eastAsia="宋体" w:hAnsi="Arial" w:cs="Arial"/>
          <w:bCs/>
          <w:lang w:val="en-US" w:eastAsia="zh-CN"/>
        </w:rPr>
        <w:t>Sensing aspects related to RAN coordination</w:t>
      </w:r>
      <w:bookmarkEnd w:id="13"/>
    </w:p>
    <w:p w14:paraId="7C4C7CD6" w14:textId="4CE85851" w:rsidR="00372864" w:rsidRPr="00372864" w:rsidRDefault="00372864" w:rsidP="00372864">
      <w:pPr>
        <w:overflowPunct/>
        <w:snapToGrid w:val="0"/>
        <w:spacing w:after="60"/>
        <w:ind w:left="1985" w:hanging="1985"/>
        <w:jc w:val="both"/>
        <w:rPr>
          <w:rFonts w:ascii="Arial" w:eastAsia="宋体" w:hAnsi="Arial" w:cs="Arial"/>
          <w:bCs/>
          <w:lang w:val="en-US" w:eastAsia="zh-CN"/>
        </w:rPr>
      </w:pPr>
      <w:r w:rsidRPr="00372864">
        <w:rPr>
          <w:rFonts w:ascii="Arial" w:eastAsia="宋体" w:hAnsi="Arial" w:cs="Arial"/>
          <w:b/>
          <w:lang w:val="en-US" w:eastAsia="en-US"/>
        </w:rPr>
        <w:t>Response to:</w:t>
      </w:r>
      <w:r w:rsidRPr="00372864">
        <w:rPr>
          <w:rFonts w:ascii="Arial" w:eastAsia="宋体" w:hAnsi="Arial" w:cs="Arial"/>
          <w:bCs/>
          <w:lang w:val="en-US" w:eastAsia="en-US"/>
        </w:rPr>
        <w:tab/>
      </w:r>
      <w:r w:rsidRPr="00372864">
        <w:rPr>
          <w:rFonts w:ascii="Arial" w:eastAsia="宋体" w:hAnsi="Arial" w:cs="Arial"/>
          <w:bCs/>
          <w:lang w:val="en-US" w:eastAsia="zh-CN"/>
        </w:rPr>
        <w:t>S2-2511045</w:t>
      </w:r>
      <w:r>
        <w:rPr>
          <w:rFonts w:ascii="Arial" w:eastAsia="宋体" w:hAnsi="Arial" w:cs="Arial" w:hint="eastAsia"/>
          <w:bCs/>
          <w:lang w:val="en-US" w:eastAsia="zh-CN"/>
        </w:rPr>
        <w:t>/</w:t>
      </w:r>
      <w:r w:rsidRPr="00372864">
        <w:rPr>
          <w:rFonts w:ascii="Arial" w:eastAsia="宋体" w:hAnsi="Arial" w:cs="Arial"/>
          <w:bCs/>
          <w:lang w:val="en-US" w:eastAsia="zh-CN"/>
        </w:rPr>
        <w:t>R3-260011</w:t>
      </w:r>
    </w:p>
    <w:p w14:paraId="1D5E12B5" w14:textId="3CBE08BB" w:rsidR="00372864" w:rsidRPr="00372864" w:rsidRDefault="00372864" w:rsidP="00372864">
      <w:pPr>
        <w:overflowPunct/>
        <w:snapToGrid w:val="0"/>
        <w:spacing w:after="60"/>
        <w:ind w:left="1985" w:hanging="1985"/>
        <w:jc w:val="both"/>
        <w:rPr>
          <w:rFonts w:ascii="Arial" w:eastAsia="宋体" w:hAnsi="Arial" w:cs="Arial"/>
          <w:bCs/>
          <w:lang w:val="en-US" w:eastAsia="zh-CN"/>
        </w:rPr>
      </w:pPr>
      <w:r w:rsidRPr="00372864">
        <w:rPr>
          <w:rFonts w:ascii="Arial" w:eastAsia="宋体" w:hAnsi="Arial" w:cs="Arial"/>
          <w:b/>
          <w:lang w:val="en-US" w:eastAsia="en-US"/>
        </w:rPr>
        <w:t>Release:</w:t>
      </w:r>
      <w:r w:rsidRPr="00372864">
        <w:rPr>
          <w:rFonts w:ascii="Arial" w:eastAsia="宋体" w:hAnsi="Arial" w:cs="Arial"/>
          <w:bCs/>
          <w:lang w:val="en-US" w:eastAsia="en-US"/>
        </w:rPr>
        <w:tab/>
      </w:r>
      <w:r w:rsidRPr="00372864">
        <w:rPr>
          <w:rFonts w:ascii="Arial" w:eastAsia="宋体" w:hAnsi="Arial" w:cs="Arial"/>
          <w:bCs/>
          <w:lang w:val="en-US" w:eastAsia="zh-CN"/>
        </w:rPr>
        <w:t>Rel-</w:t>
      </w:r>
      <w:r>
        <w:rPr>
          <w:rFonts w:ascii="Arial" w:eastAsia="宋体" w:hAnsi="Arial" w:cs="Arial" w:hint="eastAsia"/>
          <w:bCs/>
          <w:lang w:val="en-US" w:eastAsia="zh-CN"/>
        </w:rPr>
        <w:t>20</w:t>
      </w:r>
    </w:p>
    <w:p w14:paraId="3D00720F" w14:textId="755FC654" w:rsidR="00372864" w:rsidRPr="00372864" w:rsidRDefault="00372864" w:rsidP="00372864">
      <w:pPr>
        <w:overflowPunct/>
        <w:snapToGrid w:val="0"/>
        <w:spacing w:after="60"/>
        <w:ind w:left="1985" w:hanging="1985"/>
        <w:jc w:val="both"/>
        <w:rPr>
          <w:rFonts w:ascii="Arial" w:eastAsia="宋体" w:hAnsi="Arial" w:cs="Arial"/>
          <w:bCs/>
          <w:lang w:val="en-US" w:eastAsia="zh-CN"/>
        </w:rPr>
      </w:pPr>
      <w:r w:rsidRPr="00372864">
        <w:rPr>
          <w:rFonts w:ascii="Arial" w:eastAsia="宋体" w:hAnsi="Arial" w:cs="Arial"/>
          <w:b/>
          <w:lang w:val="en-US" w:eastAsia="en-US"/>
        </w:rPr>
        <w:t>Work Item:</w:t>
      </w:r>
      <w:r w:rsidRPr="00372864">
        <w:rPr>
          <w:rFonts w:ascii="Arial" w:eastAsia="宋体" w:hAnsi="Arial" w:cs="Arial"/>
          <w:bCs/>
          <w:lang w:val="en-US" w:eastAsia="en-US"/>
        </w:rPr>
        <w:tab/>
      </w:r>
      <w:proofErr w:type="spellStart"/>
      <w:r w:rsidR="00CB7F83" w:rsidRPr="00CB7F83">
        <w:rPr>
          <w:rFonts w:ascii="Arial" w:eastAsia="宋体" w:hAnsi="Arial" w:cs="Arial"/>
          <w:bCs/>
          <w:lang w:val="en-US" w:eastAsia="zh-CN"/>
        </w:rPr>
        <w:t>FS_Sensing_NR_bis</w:t>
      </w:r>
      <w:proofErr w:type="spellEnd"/>
    </w:p>
    <w:p w14:paraId="55248E27" w14:textId="77777777" w:rsidR="00372864" w:rsidRPr="00372864" w:rsidRDefault="00372864" w:rsidP="00372864">
      <w:pPr>
        <w:overflowPunct/>
        <w:snapToGrid w:val="0"/>
        <w:spacing w:after="60"/>
        <w:ind w:left="1985" w:hanging="1985"/>
        <w:jc w:val="both"/>
        <w:rPr>
          <w:rFonts w:ascii="Arial" w:eastAsia="宋体" w:hAnsi="Arial" w:cs="Arial"/>
          <w:b/>
          <w:lang w:val="en-US" w:eastAsia="en-US"/>
        </w:rPr>
      </w:pPr>
    </w:p>
    <w:p w14:paraId="766E4CCD" w14:textId="5A3FF8FD" w:rsidR="00372864" w:rsidRPr="00372864" w:rsidRDefault="00372864" w:rsidP="00372864">
      <w:pPr>
        <w:overflowPunct/>
        <w:snapToGrid w:val="0"/>
        <w:spacing w:after="60"/>
        <w:ind w:left="1985" w:hanging="1985"/>
        <w:jc w:val="both"/>
        <w:rPr>
          <w:rFonts w:ascii="Arial" w:eastAsia="宋体" w:hAnsi="Arial" w:cs="Arial"/>
          <w:bCs/>
          <w:lang w:val="en-US" w:eastAsia="zh-CN"/>
        </w:rPr>
      </w:pPr>
      <w:r w:rsidRPr="00372864">
        <w:rPr>
          <w:rFonts w:ascii="Arial" w:eastAsia="宋体" w:hAnsi="Arial" w:cs="Arial"/>
          <w:b/>
          <w:lang w:val="en-US" w:eastAsia="en-US"/>
        </w:rPr>
        <w:t>Source:</w:t>
      </w:r>
      <w:r w:rsidRPr="00372864">
        <w:rPr>
          <w:rFonts w:ascii="Arial" w:eastAsia="宋体" w:hAnsi="Arial" w:cs="Arial"/>
          <w:bCs/>
          <w:lang w:val="en-US" w:eastAsia="en-US"/>
        </w:rPr>
        <w:tab/>
      </w:r>
      <w:r>
        <w:rPr>
          <w:rFonts w:ascii="Arial" w:eastAsia="宋体" w:hAnsi="Arial" w:cs="Arial" w:hint="eastAsia"/>
          <w:bCs/>
          <w:lang w:val="en-US" w:eastAsia="zh-CN"/>
        </w:rPr>
        <w:t>Lenovo</w:t>
      </w:r>
      <w:r w:rsidRPr="00372864">
        <w:rPr>
          <w:rFonts w:ascii="Arial" w:eastAsia="宋体" w:hAnsi="Arial" w:cs="Arial"/>
          <w:bCs/>
          <w:lang w:val="en-US" w:eastAsia="zh-CN"/>
        </w:rPr>
        <w:t xml:space="preserve"> [to be </w:t>
      </w:r>
      <w:r w:rsidRPr="00372864">
        <w:rPr>
          <w:rFonts w:ascii="Arial" w:eastAsia="宋体" w:hAnsi="Arial" w:cs="Arial"/>
          <w:bCs/>
          <w:lang w:val="en-US" w:eastAsia="en-US"/>
        </w:rPr>
        <w:t>RAN</w:t>
      </w:r>
      <w:r w:rsidRPr="00372864">
        <w:rPr>
          <w:rFonts w:ascii="Arial" w:eastAsia="宋体" w:hAnsi="Arial" w:cs="Arial"/>
          <w:bCs/>
          <w:lang w:val="en-US" w:eastAsia="zh-CN"/>
        </w:rPr>
        <w:t>3]</w:t>
      </w:r>
    </w:p>
    <w:p w14:paraId="00853E20" w14:textId="253716E8" w:rsidR="00372864" w:rsidRPr="00372864" w:rsidRDefault="00372864" w:rsidP="00372864">
      <w:pPr>
        <w:overflowPunct/>
        <w:snapToGrid w:val="0"/>
        <w:spacing w:after="60"/>
        <w:ind w:left="1985" w:hanging="1985"/>
        <w:jc w:val="both"/>
        <w:rPr>
          <w:rFonts w:ascii="Arial" w:eastAsia="宋体" w:hAnsi="Arial" w:cs="Arial"/>
          <w:bCs/>
          <w:lang w:val="en-US" w:eastAsia="en-US"/>
        </w:rPr>
      </w:pPr>
      <w:r w:rsidRPr="00372864">
        <w:rPr>
          <w:rFonts w:ascii="Arial" w:eastAsia="宋体" w:hAnsi="Arial" w:cs="Arial"/>
          <w:b/>
          <w:lang w:val="en-US" w:eastAsia="en-US"/>
        </w:rPr>
        <w:t>To:</w:t>
      </w:r>
      <w:r w:rsidRPr="00372864">
        <w:rPr>
          <w:rFonts w:ascii="Arial" w:eastAsia="宋体" w:hAnsi="Arial" w:cs="Arial"/>
          <w:bCs/>
          <w:lang w:val="en-US" w:eastAsia="en-US"/>
        </w:rPr>
        <w:tab/>
      </w:r>
      <w:r w:rsidRPr="00372864">
        <w:rPr>
          <w:rFonts w:ascii="Arial" w:eastAsia="宋体" w:hAnsi="Arial" w:cs="Arial"/>
          <w:bCs/>
          <w:lang w:val="en-US" w:eastAsia="zh-CN"/>
        </w:rPr>
        <w:t>SA</w:t>
      </w:r>
      <w:r>
        <w:rPr>
          <w:rFonts w:ascii="Arial" w:eastAsia="宋体" w:hAnsi="Arial" w:cs="Arial" w:hint="eastAsia"/>
          <w:bCs/>
          <w:lang w:val="en-US" w:eastAsia="zh-CN"/>
        </w:rPr>
        <w:t>2</w:t>
      </w:r>
    </w:p>
    <w:p w14:paraId="12AD0999" w14:textId="09CD26E0" w:rsidR="00372864" w:rsidRPr="00372864" w:rsidRDefault="00372864" w:rsidP="00372864">
      <w:pPr>
        <w:overflowPunct/>
        <w:snapToGrid w:val="0"/>
        <w:spacing w:after="60"/>
        <w:ind w:left="1985" w:hanging="1985"/>
        <w:jc w:val="both"/>
        <w:rPr>
          <w:rFonts w:ascii="Arial" w:eastAsia="宋体" w:hAnsi="Arial" w:cs="Arial"/>
          <w:bCs/>
          <w:lang w:val="en-US" w:eastAsia="zh-CN"/>
        </w:rPr>
      </w:pPr>
      <w:r w:rsidRPr="00372864">
        <w:rPr>
          <w:rFonts w:ascii="Arial" w:eastAsia="宋体" w:hAnsi="Arial" w:cs="Arial"/>
          <w:b/>
          <w:lang w:val="en-US" w:eastAsia="en-US"/>
        </w:rPr>
        <w:t>Cc</w:t>
      </w:r>
      <w:proofErr w:type="gramStart"/>
      <w:r w:rsidR="00A94AF1" w:rsidRPr="00372864">
        <w:rPr>
          <w:rFonts w:ascii="Arial" w:eastAsia="宋体" w:hAnsi="Arial" w:cs="Arial"/>
          <w:b/>
          <w:lang w:val="en-US" w:eastAsia="en-US"/>
        </w:rPr>
        <w:t>:</w:t>
      </w:r>
      <w:r w:rsidR="00A94AF1" w:rsidRPr="00372864">
        <w:rPr>
          <w:rFonts w:ascii="Arial" w:eastAsia="宋体" w:hAnsi="Arial" w:cs="Arial"/>
          <w:bCs/>
          <w:lang w:val="en-US" w:eastAsia="en-US"/>
        </w:rPr>
        <w:t xml:space="preserve"> </w:t>
      </w:r>
      <w:r w:rsidR="00A94AF1">
        <w:rPr>
          <w:rFonts w:ascii="Arial" w:eastAsia="宋体" w:hAnsi="Arial" w:cs="Arial"/>
          <w:bCs/>
          <w:lang w:val="en-US" w:eastAsia="en-US"/>
        </w:rPr>
        <w:tab/>
      </w:r>
      <w:r w:rsidR="00A94AF1" w:rsidRPr="00372864">
        <w:rPr>
          <w:rFonts w:ascii="Arial" w:eastAsia="宋体" w:hAnsi="Arial" w:cs="Arial"/>
          <w:bCs/>
          <w:lang w:val="en-US" w:eastAsia="en-US"/>
        </w:rPr>
        <w:t>RAN1</w:t>
      </w:r>
      <w:proofErr w:type="gramEnd"/>
      <w:r>
        <w:rPr>
          <w:rFonts w:ascii="Arial" w:eastAsia="宋体" w:hAnsi="Arial" w:cs="Arial" w:hint="eastAsia"/>
          <w:bCs/>
          <w:lang w:val="en-US" w:eastAsia="zh-CN"/>
        </w:rPr>
        <w:t>, RAN2</w:t>
      </w:r>
    </w:p>
    <w:p w14:paraId="1356005D" w14:textId="77777777" w:rsidR="00372864" w:rsidRPr="00372864" w:rsidRDefault="00372864" w:rsidP="00372864">
      <w:pPr>
        <w:overflowPunct/>
        <w:snapToGrid w:val="0"/>
        <w:spacing w:after="60"/>
        <w:ind w:left="1985" w:hanging="1985"/>
        <w:jc w:val="both"/>
        <w:rPr>
          <w:rFonts w:ascii="Arial" w:eastAsia="宋体" w:hAnsi="Arial" w:cs="Arial"/>
          <w:bCs/>
          <w:lang w:val="en-US" w:eastAsia="en-US"/>
        </w:rPr>
      </w:pPr>
    </w:p>
    <w:p w14:paraId="65589D3A" w14:textId="77777777" w:rsidR="00372864" w:rsidRPr="00372864" w:rsidRDefault="00372864" w:rsidP="00372864">
      <w:pPr>
        <w:tabs>
          <w:tab w:val="left" w:pos="2268"/>
        </w:tabs>
        <w:overflowPunct/>
        <w:snapToGrid w:val="0"/>
        <w:spacing w:after="120"/>
        <w:jc w:val="both"/>
        <w:outlineLvl w:val="0"/>
        <w:rPr>
          <w:rFonts w:ascii="Arial" w:eastAsia="宋体" w:hAnsi="Arial" w:cs="Arial"/>
          <w:bCs/>
          <w:lang w:val="en-US" w:eastAsia="zh-CN"/>
        </w:rPr>
      </w:pPr>
      <w:r w:rsidRPr="00372864">
        <w:rPr>
          <w:rFonts w:ascii="Arial" w:eastAsia="宋体" w:hAnsi="Arial" w:cs="Arial"/>
          <w:b/>
          <w:lang w:val="en-US" w:eastAsia="en-US"/>
        </w:rPr>
        <w:t>Contact Person:</w:t>
      </w:r>
      <w:r w:rsidRPr="00372864">
        <w:rPr>
          <w:rFonts w:ascii="Arial" w:eastAsia="宋体" w:hAnsi="Arial" w:cs="Arial"/>
          <w:bCs/>
          <w:lang w:val="en-US" w:eastAsia="en-US"/>
        </w:rPr>
        <w:tab/>
      </w:r>
    </w:p>
    <w:p w14:paraId="1394AD6D" w14:textId="73514DDB" w:rsidR="00372864" w:rsidRPr="00372864" w:rsidRDefault="00372864" w:rsidP="00372864">
      <w:pPr>
        <w:overflowPunct/>
        <w:snapToGrid w:val="0"/>
        <w:spacing w:after="0"/>
        <w:ind w:left="567"/>
        <w:jc w:val="both"/>
        <w:outlineLvl w:val="0"/>
        <w:rPr>
          <w:rFonts w:ascii="Arial" w:eastAsia="宋体" w:hAnsi="Arial" w:cs="Arial"/>
          <w:bCs/>
          <w:lang w:val="en-US" w:eastAsia="zh-CN"/>
        </w:rPr>
      </w:pPr>
      <w:r w:rsidRPr="00372864">
        <w:rPr>
          <w:rFonts w:ascii="Arial" w:eastAsia="宋体" w:hAnsi="Arial" w:cs="Arial"/>
          <w:b/>
          <w:lang w:val="en-US" w:eastAsia="en-US"/>
        </w:rPr>
        <w:t>Name</w:t>
      </w:r>
      <w:proofErr w:type="gramStart"/>
      <w:r w:rsidRPr="00372864">
        <w:rPr>
          <w:rFonts w:ascii="Arial" w:eastAsia="宋体" w:hAnsi="Arial" w:cs="Arial"/>
          <w:b/>
          <w:lang w:val="en-US" w:eastAsia="en-US"/>
        </w:rPr>
        <w:t>:</w:t>
      </w:r>
      <w:r w:rsidRPr="00372864">
        <w:rPr>
          <w:rFonts w:ascii="Arial" w:eastAsia="宋体" w:hAnsi="Arial" w:cs="Arial"/>
          <w:lang w:val="en-US" w:eastAsia="en-US"/>
        </w:rPr>
        <w:tab/>
        <w:t xml:space="preserve">         </w:t>
      </w:r>
      <w:r>
        <w:rPr>
          <w:rFonts w:ascii="Arial" w:eastAsia="宋体" w:hAnsi="Arial" w:cs="Arial"/>
          <w:lang w:val="en-US" w:eastAsia="en-US"/>
        </w:rPr>
        <w:tab/>
      </w:r>
      <w:r>
        <w:rPr>
          <w:rFonts w:ascii="Arial" w:eastAsia="宋体" w:hAnsi="Arial" w:cs="Arial" w:hint="eastAsia"/>
          <w:lang w:val="en-US" w:eastAsia="zh-CN"/>
        </w:rPr>
        <w:t>Yibin</w:t>
      </w:r>
      <w:proofErr w:type="gramEnd"/>
      <w:r>
        <w:rPr>
          <w:rFonts w:ascii="Arial" w:eastAsia="宋体" w:hAnsi="Arial" w:cs="Arial" w:hint="eastAsia"/>
          <w:lang w:val="en-US" w:eastAsia="zh-CN"/>
        </w:rPr>
        <w:t xml:space="preserve"> Zhuo</w:t>
      </w:r>
      <w:r w:rsidRPr="00372864">
        <w:rPr>
          <w:rFonts w:ascii="Arial" w:eastAsia="宋体" w:hAnsi="Arial" w:cs="Arial"/>
          <w:lang w:val="en-US" w:eastAsia="en-US"/>
        </w:rPr>
        <w:t xml:space="preserve"> </w:t>
      </w:r>
    </w:p>
    <w:p w14:paraId="49CDE73E" w14:textId="0DBEB691" w:rsidR="00372864" w:rsidRPr="00372864" w:rsidRDefault="00372864" w:rsidP="00372864">
      <w:pPr>
        <w:overflowPunct/>
        <w:snapToGrid w:val="0"/>
        <w:spacing w:after="0"/>
        <w:ind w:left="567"/>
        <w:jc w:val="both"/>
        <w:outlineLvl w:val="0"/>
        <w:rPr>
          <w:rFonts w:ascii="Arial" w:eastAsia="宋体" w:hAnsi="Arial" w:cs="Arial"/>
          <w:lang w:val="en-US" w:eastAsia="en-US"/>
        </w:rPr>
      </w:pPr>
      <w:r w:rsidRPr="00372864">
        <w:rPr>
          <w:rFonts w:ascii="Arial" w:eastAsia="宋体" w:hAnsi="Arial" w:cs="Arial"/>
          <w:b/>
          <w:lang w:val="en-US" w:eastAsia="zh-CN"/>
        </w:rPr>
        <w:t>E-</w:t>
      </w:r>
      <w:r w:rsidRPr="00372864">
        <w:rPr>
          <w:rFonts w:ascii="Arial" w:eastAsia="宋体" w:hAnsi="Arial" w:cs="Arial"/>
          <w:b/>
          <w:lang w:val="en-US" w:eastAsia="en-US"/>
        </w:rPr>
        <w:t>mail Address:</w:t>
      </w:r>
      <w:r w:rsidRPr="00372864">
        <w:rPr>
          <w:rFonts w:ascii="Arial" w:eastAsia="宋体" w:hAnsi="Arial" w:cs="Arial"/>
          <w:lang w:val="en-US" w:eastAsia="en-US"/>
        </w:rPr>
        <w:tab/>
        <w:t xml:space="preserve"> </w:t>
      </w:r>
      <w:r>
        <w:rPr>
          <w:rFonts w:ascii="Arial" w:eastAsia="宋体" w:hAnsi="Arial" w:cs="Arial"/>
          <w:lang w:val="en-US" w:eastAsia="zh-CN"/>
        </w:rPr>
        <w:tab/>
      </w:r>
      <w:r w:rsidRPr="00372864">
        <w:rPr>
          <w:rFonts w:ascii="Arial" w:eastAsia="宋体" w:hAnsi="Arial" w:cs="Arial" w:hint="eastAsia"/>
          <w:color w:val="0000FF"/>
          <w:kern w:val="2"/>
          <w:u w:val="single"/>
          <w:lang w:eastAsia="zh-CN"/>
        </w:rPr>
        <w:t>zhuoyb1@lenovo.com</w:t>
      </w:r>
    </w:p>
    <w:p w14:paraId="7B2D1BA6" w14:textId="77777777" w:rsidR="00372864" w:rsidRPr="00372864" w:rsidRDefault="00372864" w:rsidP="00372864">
      <w:pPr>
        <w:overflowPunct/>
        <w:snapToGrid w:val="0"/>
        <w:spacing w:after="0"/>
        <w:jc w:val="both"/>
        <w:rPr>
          <w:rFonts w:ascii="Arial" w:eastAsia="宋体" w:hAnsi="Arial" w:cs="Arial"/>
          <w:lang w:val="en-US" w:eastAsia="zh-CN"/>
        </w:rPr>
      </w:pPr>
    </w:p>
    <w:p w14:paraId="0C8A9F40" w14:textId="77777777" w:rsidR="00372864" w:rsidRPr="00372864" w:rsidRDefault="00372864" w:rsidP="00372864">
      <w:pPr>
        <w:overflowPunct/>
        <w:snapToGrid w:val="0"/>
        <w:spacing w:after="60"/>
        <w:jc w:val="both"/>
        <w:rPr>
          <w:rFonts w:ascii="Arial" w:eastAsia="宋体" w:hAnsi="Arial" w:cs="Arial"/>
          <w:lang w:val="en-US" w:eastAsia="en-US"/>
        </w:rPr>
      </w:pPr>
      <w:r w:rsidRPr="00372864">
        <w:rPr>
          <w:rFonts w:ascii="Arial" w:eastAsia="宋体" w:hAnsi="Arial" w:cs="Arial"/>
          <w:b/>
          <w:lang w:val="en-US" w:eastAsia="en-US"/>
        </w:rPr>
        <w:t xml:space="preserve">Send any </w:t>
      </w:r>
      <w:proofErr w:type="gramStart"/>
      <w:r w:rsidRPr="00372864">
        <w:rPr>
          <w:rFonts w:ascii="Arial" w:eastAsia="宋体" w:hAnsi="Arial" w:cs="Arial"/>
          <w:b/>
          <w:lang w:val="en-US" w:eastAsia="en-US"/>
        </w:rPr>
        <w:t>reply</w:t>
      </w:r>
      <w:proofErr w:type="gramEnd"/>
      <w:r w:rsidRPr="00372864">
        <w:rPr>
          <w:rFonts w:ascii="Arial" w:eastAsia="宋体" w:hAnsi="Arial" w:cs="Arial"/>
          <w:b/>
          <w:lang w:val="en-US" w:eastAsia="en-US"/>
        </w:rPr>
        <w:t xml:space="preserve"> LS to:  3GPP Liaisons Coordinator, </w:t>
      </w:r>
      <w:hyperlink r:id="rId14" w:history="1">
        <w:r w:rsidRPr="00372864">
          <w:rPr>
            <w:rFonts w:ascii="Arial" w:eastAsia="宋体" w:hAnsi="Arial" w:cs="Arial"/>
            <w:color w:val="0000FF"/>
            <w:kern w:val="2"/>
            <w:u w:val="single"/>
            <w:lang w:eastAsia="zh-CN"/>
          </w:rPr>
          <w:t>mailto:3GPPLiaison@etsi.org</w:t>
        </w:r>
      </w:hyperlink>
    </w:p>
    <w:p w14:paraId="3D0C1C1D" w14:textId="77777777" w:rsidR="00372864" w:rsidRPr="00372864" w:rsidRDefault="00372864" w:rsidP="00372864">
      <w:pPr>
        <w:overflowPunct/>
        <w:snapToGrid w:val="0"/>
        <w:spacing w:after="60"/>
        <w:ind w:left="1985" w:hanging="1985"/>
        <w:jc w:val="both"/>
        <w:rPr>
          <w:rFonts w:ascii="Arial" w:eastAsia="宋体" w:hAnsi="Arial" w:cs="Arial"/>
          <w:b/>
          <w:sz w:val="22"/>
          <w:szCs w:val="22"/>
          <w:lang w:val="en-US" w:eastAsia="en-US"/>
        </w:rPr>
      </w:pPr>
    </w:p>
    <w:p w14:paraId="5EC8D1ED" w14:textId="6E2FE1F8" w:rsidR="00372864" w:rsidRPr="003D79BB" w:rsidRDefault="00372864" w:rsidP="008E411A">
      <w:pPr>
        <w:overflowPunct/>
        <w:snapToGrid w:val="0"/>
        <w:spacing w:after="60"/>
        <w:jc w:val="both"/>
        <w:rPr>
          <w:rFonts w:ascii="Arial" w:eastAsia="宋体" w:hAnsi="Arial" w:cs="Arial"/>
          <w:b/>
          <w:lang w:val="en-US" w:eastAsia="zh-CN"/>
        </w:rPr>
      </w:pPr>
      <w:r w:rsidRPr="00372864">
        <w:rPr>
          <w:rFonts w:ascii="Arial" w:eastAsia="宋体" w:hAnsi="Arial" w:cs="Arial"/>
          <w:b/>
          <w:lang w:val="en-US" w:eastAsia="en-US"/>
        </w:rPr>
        <w:t>Attachments:</w:t>
      </w:r>
      <w:r w:rsidRPr="00372864">
        <w:rPr>
          <w:rFonts w:ascii="Arial" w:eastAsia="宋体" w:hAnsi="Arial" w:cs="Arial"/>
          <w:b/>
          <w:lang w:val="en-US" w:eastAsia="zh-CN"/>
        </w:rPr>
        <w:t xml:space="preserve"> </w:t>
      </w:r>
    </w:p>
    <w:p w14:paraId="691CF2B9" w14:textId="77777777" w:rsidR="003D79BB" w:rsidRPr="003D79BB" w:rsidRDefault="003D79BB" w:rsidP="003D79BB">
      <w:pPr>
        <w:pBdr>
          <w:bottom w:val="single" w:sz="4" w:space="1" w:color="auto"/>
        </w:pBdr>
        <w:overflowPunct/>
        <w:autoSpaceDE/>
        <w:autoSpaceDN/>
        <w:adjustRightInd/>
        <w:rPr>
          <w:rFonts w:ascii="Arial" w:eastAsia="等线" w:hAnsi="Arial" w:cs="Arial"/>
          <w:lang w:eastAsia="en-US"/>
        </w:rPr>
      </w:pPr>
    </w:p>
    <w:p w14:paraId="747A9616" w14:textId="77777777" w:rsidR="003D79BB" w:rsidRPr="003D79BB" w:rsidRDefault="003D79BB" w:rsidP="003D79BB">
      <w:pPr>
        <w:overflowPunct/>
        <w:autoSpaceDE/>
        <w:autoSpaceDN/>
        <w:adjustRightInd/>
        <w:spacing w:after="120"/>
        <w:rPr>
          <w:rFonts w:ascii="Arial" w:eastAsia="等线" w:hAnsi="Arial" w:cs="Arial"/>
          <w:b/>
          <w:lang w:eastAsia="en-US"/>
        </w:rPr>
      </w:pPr>
      <w:r w:rsidRPr="003D79BB">
        <w:rPr>
          <w:rFonts w:ascii="Arial" w:eastAsia="等线" w:hAnsi="Arial" w:cs="Arial"/>
          <w:b/>
          <w:lang w:eastAsia="en-US"/>
        </w:rPr>
        <w:t>1. Overall Description:</w:t>
      </w:r>
    </w:p>
    <w:p w14:paraId="38749510" w14:textId="03473CCD" w:rsidR="007759B3" w:rsidRPr="00015C9D" w:rsidRDefault="00015C9D" w:rsidP="00015C9D">
      <w:pPr>
        <w:overflowPunct/>
        <w:autoSpaceDE/>
        <w:autoSpaceDN/>
        <w:adjustRightInd/>
        <w:rPr>
          <w:rFonts w:ascii="Arial" w:eastAsia="等线" w:hAnsi="Arial" w:cs="Arial"/>
          <w:bCs/>
          <w:lang w:val="en-US" w:eastAsia="zh-CN"/>
        </w:rPr>
      </w:pPr>
      <w:r w:rsidRPr="00015C9D">
        <w:rPr>
          <w:rFonts w:ascii="Arial" w:eastAsia="等线" w:hAnsi="Arial" w:cs="Arial"/>
          <w:lang w:val="en-US" w:eastAsia="zh-CN"/>
        </w:rPr>
        <w:t>RAN3 thanks SA</w:t>
      </w:r>
      <w:r w:rsidR="00844201">
        <w:rPr>
          <w:rFonts w:ascii="Arial" w:eastAsia="等线" w:hAnsi="Arial" w:cs="Arial" w:hint="eastAsia"/>
          <w:lang w:val="en-US" w:eastAsia="zh-CN"/>
        </w:rPr>
        <w:t>2</w:t>
      </w:r>
      <w:r w:rsidRPr="00015C9D">
        <w:rPr>
          <w:rFonts w:ascii="Arial" w:eastAsia="等线" w:hAnsi="Arial" w:cs="Arial"/>
          <w:lang w:val="en-US" w:eastAsia="zh-CN"/>
        </w:rPr>
        <w:t xml:space="preserve"> for the LS on </w:t>
      </w:r>
      <w:r w:rsidR="00844201">
        <w:rPr>
          <w:rFonts w:ascii="Arial" w:eastAsia="宋体" w:hAnsi="Arial" w:cs="Arial" w:hint="eastAsia"/>
          <w:bCs/>
          <w:lang w:val="en-US" w:eastAsia="zh-CN"/>
        </w:rPr>
        <w:t>s</w:t>
      </w:r>
      <w:r w:rsidR="00844201" w:rsidRPr="00372864">
        <w:rPr>
          <w:rFonts w:ascii="Arial" w:eastAsia="宋体" w:hAnsi="Arial" w:cs="Arial"/>
          <w:bCs/>
          <w:lang w:val="en-US" w:eastAsia="zh-CN"/>
        </w:rPr>
        <w:t>ensing aspects related to RAN coordination</w:t>
      </w:r>
      <w:r w:rsidRPr="00015C9D">
        <w:rPr>
          <w:rFonts w:ascii="Arial" w:eastAsia="等线" w:hAnsi="Arial" w:cs="Arial"/>
          <w:bCs/>
          <w:lang w:val="en-US" w:eastAsia="zh-CN"/>
        </w:rPr>
        <w:t>.</w:t>
      </w:r>
      <w:r w:rsidR="00007BBE">
        <w:rPr>
          <w:rFonts w:ascii="Arial" w:eastAsia="等线" w:hAnsi="Arial" w:cs="Arial" w:hint="eastAsia"/>
          <w:bCs/>
          <w:lang w:val="en-US" w:eastAsia="zh-CN"/>
        </w:rPr>
        <w:t xml:space="preserve"> </w:t>
      </w:r>
      <w:r w:rsidR="007759B3" w:rsidRPr="007759B3">
        <w:rPr>
          <w:rFonts w:ascii="Arial" w:eastAsia="等线" w:hAnsi="Arial" w:cs="Arial"/>
          <w:lang w:val="en-US" w:eastAsia="zh-CN"/>
        </w:rPr>
        <w:t xml:space="preserve">Regarding the issues identified by </w:t>
      </w:r>
      <w:r w:rsidR="007759B3">
        <w:rPr>
          <w:rFonts w:ascii="Arial" w:eastAsia="等线" w:hAnsi="Arial" w:cs="Arial" w:hint="eastAsia"/>
          <w:lang w:val="en-US" w:eastAsia="zh-CN"/>
        </w:rPr>
        <w:t>SA2, please find the following answers from RAN3</w:t>
      </w:r>
      <w:r w:rsidR="007759B3" w:rsidRPr="007759B3">
        <w:rPr>
          <w:rFonts w:ascii="Arial" w:eastAsia="等线" w:hAnsi="Arial" w:cs="Arial"/>
          <w:lang w:val="en-US" w:eastAsia="zh-CN"/>
        </w:rPr>
        <w:t>:</w:t>
      </w:r>
    </w:p>
    <w:p w14:paraId="73B9BE76" w14:textId="77777777" w:rsidR="007759B3" w:rsidRDefault="007759B3" w:rsidP="007759B3">
      <w:pPr>
        <w:overflowPunct/>
        <w:autoSpaceDE/>
        <w:autoSpaceDN/>
        <w:adjustRightInd/>
        <w:spacing w:after="0"/>
        <w:rPr>
          <w:rFonts w:ascii="Arial" w:eastAsiaTheme="minorEastAsia" w:hAnsi="Arial" w:cs="Arial"/>
          <w:b/>
          <w:bCs/>
          <w:lang w:eastAsia="zh-CN"/>
        </w:rPr>
      </w:pPr>
      <w:r w:rsidRPr="007759B3">
        <w:rPr>
          <w:rFonts w:ascii="Arial" w:eastAsia="Malgun Gothic" w:hAnsi="Arial" w:cs="Arial"/>
          <w:b/>
          <w:bCs/>
          <w:lang w:eastAsia="ko-KR"/>
        </w:rPr>
        <w:t>Q1: In SA2 agreed principles, the Sensing Function selects Sensing Entity(</w:t>
      </w:r>
      <w:proofErr w:type="spellStart"/>
      <w:r w:rsidRPr="007759B3">
        <w:rPr>
          <w:rFonts w:ascii="Arial" w:eastAsia="Malgun Gothic" w:hAnsi="Arial" w:cs="Arial"/>
          <w:b/>
          <w:bCs/>
          <w:lang w:eastAsia="ko-KR"/>
        </w:rPr>
        <w:t>ies</w:t>
      </w:r>
      <w:proofErr w:type="spellEnd"/>
      <w:r w:rsidRPr="007759B3">
        <w:rPr>
          <w:rFonts w:ascii="Arial" w:eastAsia="Malgun Gothic" w:hAnsi="Arial" w:cs="Arial"/>
          <w:b/>
          <w:bCs/>
          <w:lang w:eastAsia="ko-KR"/>
        </w:rPr>
        <w:t>) (i.e. gNB(s)) based on supported sensing area of Sensing Entity. Is there any other information related to the gNB that SA2 should consider for Sensing Entity selection? If yes, what is th</w:t>
      </w:r>
      <w:r w:rsidRPr="007759B3">
        <w:rPr>
          <w:rFonts w:ascii="等线" w:eastAsia="等线" w:hAnsi="等线" w:cs="Arial" w:hint="eastAsia"/>
          <w:b/>
          <w:bCs/>
          <w:lang w:eastAsia="zh-CN"/>
        </w:rPr>
        <w:t>is</w:t>
      </w:r>
      <w:r w:rsidRPr="007759B3">
        <w:rPr>
          <w:rFonts w:ascii="Arial" w:eastAsia="Malgun Gothic" w:hAnsi="Arial" w:cs="Arial"/>
          <w:b/>
          <w:bCs/>
          <w:lang w:eastAsia="ko-KR"/>
        </w:rPr>
        <w:t xml:space="preserve"> information and how it should be provided to the Sensing Function (e.g. via OAM, and/or via signalling)?</w:t>
      </w:r>
    </w:p>
    <w:p w14:paraId="3613A585" w14:textId="77777777" w:rsidR="007759B3" w:rsidRDefault="007759B3" w:rsidP="007759B3">
      <w:pPr>
        <w:overflowPunct/>
        <w:autoSpaceDE/>
        <w:autoSpaceDN/>
        <w:adjustRightInd/>
        <w:spacing w:after="0"/>
        <w:rPr>
          <w:rFonts w:ascii="Arial" w:eastAsiaTheme="minorEastAsia" w:hAnsi="Arial" w:cs="Arial"/>
          <w:b/>
          <w:bCs/>
          <w:lang w:eastAsia="zh-CN"/>
        </w:rPr>
      </w:pPr>
    </w:p>
    <w:p w14:paraId="51937FFF" w14:textId="7F38E2CF" w:rsidR="007759B3" w:rsidRPr="007759B3" w:rsidRDefault="007759B3" w:rsidP="007759B3">
      <w:pPr>
        <w:overflowPunct/>
        <w:autoSpaceDE/>
        <w:autoSpaceDN/>
        <w:adjustRightInd/>
        <w:spacing w:after="0"/>
        <w:rPr>
          <w:rFonts w:ascii="Arial" w:eastAsiaTheme="minorEastAsia" w:hAnsi="Arial" w:cs="Arial"/>
          <w:b/>
          <w:bCs/>
          <w:lang w:eastAsia="zh-CN"/>
        </w:rPr>
      </w:pPr>
      <w:r>
        <w:rPr>
          <w:rFonts w:ascii="Arial" w:eastAsiaTheme="minorEastAsia" w:hAnsi="Arial" w:cs="Arial" w:hint="eastAsia"/>
          <w:b/>
          <w:bCs/>
          <w:lang w:eastAsia="zh-CN"/>
        </w:rPr>
        <w:t xml:space="preserve">A1: </w:t>
      </w:r>
      <w:r w:rsidR="005421AE" w:rsidRPr="005421AE">
        <w:rPr>
          <w:rFonts w:ascii="Arial" w:eastAsiaTheme="minorEastAsia" w:hAnsi="Arial" w:cs="Arial"/>
          <w:b/>
          <w:bCs/>
          <w:lang w:eastAsia="zh-CN"/>
        </w:rPr>
        <w:t xml:space="preserve">SF needs to </w:t>
      </w:r>
      <w:r w:rsidR="00732A4B" w:rsidRPr="00732A4B">
        <w:rPr>
          <w:rFonts w:ascii="Arial" w:eastAsiaTheme="minorEastAsia" w:hAnsi="Arial" w:cs="Arial"/>
          <w:b/>
          <w:bCs/>
          <w:lang w:eastAsia="zh-CN"/>
        </w:rPr>
        <w:t xml:space="preserve">be aware of </w:t>
      </w:r>
      <w:proofErr w:type="spellStart"/>
      <w:r w:rsidR="00732A4B" w:rsidRPr="00732A4B">
        <w:rPr>
          <w:rFonts w:ascii="Arial" w:eastAsiaTheme="minorEastAsia" w:hAnsi="Arial" w:cs="Arial"/>
          <w:b/>
          <w:bCs/>
          <w:lang w:eastAsia="zh-CN"/>
        </w:rPr>
        <w:t>gNB’s</w:t>
      </w:r>
      <w:proofErr w:type="spellEnd"/>
      <w:r w:rsidR="00732A4B" w:rsidRPr="00732A4B">
        <w:rPr>
          <w:rFonts w:ascii="Arial" w:eastAsiaTheme="minorEastAsia" w:hAnsi="Arial" w:cs="Arial"/>
          <w:b/>
          <w:bCs/>
          <w:lang w:eastAsia="zh-CN"/>
        </w:rPr>
        <w:t xml:space="preserve"> information/capability for better sensing entity selection, including </w:t>
      </w:r>
      <w:r w:rsidR="005421AE" w:rsidRPr="005421AE">
        <w:rPr>
          <w:rFonts w:ascii="Arial" w:eastAsiaTheme="minorEastAsia" w:hAnsi="Arial" w:cs="Arial"/>
          <w:b/>
          <w:bCs/>
          <w:lang w:eastAsia="zh-CN"/>
        </w:rPr>
        <w:t xml:space="preserve">supported sensing functionality (Tx-only, Rx-only or </w:t>
      </w:r>
      <w:proofErr w:type="spellStart"/>
      <w:r w:rsidR="005421AE" w:rsidRPr="005421AE">
        <w:rPr>
          <w:rFonts w:ascii="Arial" w:eastAsiaTheme="minorEastAsia" w:hAnsi="Arial" w:cs="Arial"/>
          <w:b/>
          <w:bCs/>
          <w:lang w:eastAsia="zh-CN"/>
        </w:rPr>
        <w:t>Tx&amp;Rx</w:t>
      </w:r>
      <w:proofErr w:type="spellEnd"/>
      <w:r w:rsidR="005421AE" w:rsidRPr="005421AE">
        <w:rPr>
          <w:rFonts w:ascii="Arial" w:eastAsiaTheme="minorEastAsia" w:hAnsi="Arial" w:cs="Arial"/>
          <w:b/>
          <w:bCs/>
          <w:lang w:eastAsia="zh-CN"/>
        </w:rPr>
        <w:t>), supported sensing service type, supported sensing frequency band, supported sensing data measurement leve</w:t>
      </w:r>
      <w:r w:rsidR="00732A4B">
        <w:rPr>
          <w:rFonts w:ascii="Arial" w:eastAsiaTheme="minorEastAsia" w:hAnsi="Arial" w:cs="Arial" w:hint="eastAsia"/>
          <w:b/>
          <w:bCs/>
          <w:lang w:eastAsia="zh-CN"/>
        </w:rPr>
        <w:t>l, supported</w:t>
      </w:r>
      <w:r w:rsidR="005421AE" w:rsidRPr="005421AE">
        <w:rPr>
          <w:rFonts w:ascii="Arial" w:eastAsiaTheme="minorEastAsia" w:hAnsi="Arial" w:cs="Arial"/>
          <w:b/>
          <w:bCs/>
          <w:lang w:eastAsia="zh-CN"/>
        </w:rPr>
        <w:t xml:space="preserve"> sensing resolution</w:t>
      </w:r>
      <w:r w:rsidR="005421AE">
        <w:rPr>
          <w:rFonts w:ascii="Arial" w:eastAsiaTheme="minorEastAsia" w:hAnsi="Arial" w:cs="Arial" w:hint="eastAsia"/>
          <w:b/>
          <w:bCs/>
          <w:lang w:eastAsia="zh-CN"/>
        </w:rPr>
        <w:t>, and load information</w:t>
      </w:r>
      <w:r w:rsidR="005421AE" w:rsidRPr="005421AE">
        <w:rPr>
          <w:rFonts w:ascii="Arial" w:eastAsiaTheme="minorEastAsia" w:hAnsi="Arial" w:cs="Arial"/>
          <w:b/>
          <w:bCs/>
          <w:lang w:eastAsia="zh-CN"/>
        </w:rPr>
        <w:t>.</w:t>
      </w:r>
      <w:r w:rsidR="00CF0D24">
        <w:rPr>
          <w:rFonts w:ascii="Arial" w:eastAsiaTheme="minorEastAsia" w:hAnsi="Arial" w:cs="Arial" w:hint="eastAsia"/>
          <w:b/>
          <w:bCs/>
          <w:lang w:eastAsia="zh-CN"/>
        </w:rPr>
        <w:t xml:space="preserve"> In </w:t>
      </w:r>
      <w:r w:rsidR="00CF0D24">
        <w:rPr>
          <w:rFonts w:ascii="Arial" w:eastAsiaTheme="minorEastAsia" w:hAnsi="Arial" w:cs="Arial"/>
          <w:b/>
          <w:bCs/>
          <w:lang w:eastAsia="zh-CN"/>
        </w:rPr>
        <w:t>addition</w:t>
      </w:r>
      <w:r w:rsidR="00CF0D24">
        <w:rPr>
          <w:rFonts w:ascii="Arial" w:eastAsiaTheme="minorEastAsia" w:hAnsi="Arial" w:cs="Arial" w:hint="eastAsia"/>
          <w:b/>
          <w:bCs/>
          <w:lang w:eastAsia="zh-CN"/>
        </w:rPr>
        <w:t xml:space="preserve">, </w:t>
      </w:r>
      <w:r w:rsidR="00CF0D24" w:rsidRPr="00CF0D24">
        <w:rPr>
          <w:rFonts w:ascii="Arial" w:eastAsiaTheme="minorEastAsia" w:hAnsi="Arial" w:cs="Arial"/>
          <w:b/>
          <w:bCs/>
          <w:lang w:eastAsia="zh-CN"/>
        </w:rPr>
        <w:t xml:space="preserve">SF </w:t>
      </w:r>
      <w:r w:rsidR="00CF0D24">
        <w:rPr>
          <w:rFonts w:ascii="Arial" w:eastAsiaTheme="minorEastAsia" w:hAnsi="Arial" w:cs="Arial" w:hint="eastAsia"/>
          <w:b/>
          <w:bCs/>
          <w:lang w:eastAsia="zh-CN"/>
        </w:rPr>
        <w:t xml:space="preserve">can </w:t>
      </w:r>
      <w:r w:rsidR="00CF0D24" w:rsidRPr="00CF0D24">
        <w:rPr>
          <w:rFonts w:ascii="Arial" w:eastAsiaTheme="minorEastAsia" w:hAnsi="Arial" w:cs="Arial"/>
          <w:b/>
          <w:bCs/>
          <w:lang w:eastAsia="zh-CN"/>
        </w:rPr>
        <w:t>obtain</w:t>
      </w:r>
      <w:r w:rsidR="00CF0D24">
        <w:rPr>
          <w:rFonts w:ascii="Arial" w:eastAsiaTheme="minorEastAsia" w:hAnsi="Arial" w:cs="Arial" w:hint="eastAsia"/>
          <w:b/>
          <w:bCs/>
          <w:lang w:eastAsia="zh-CN"/>
        </w:rPr>
        <w:t xml:space="preserve"> the</w:t>
      </w:r>
      <w:r w:rsidR="00CF0D24" w:rsidRPr="00CF0D24">
        <w:rPr>
          <w:rFonts w:ascii="Arial" w:eastAsiaTheme="minorEastAsia" w:hAnsi="Arial" w:cs="Arial"/>
          <w:b/>
          <w:bCs/>
          <w:lang w:eastAsia="zh-CN"/>
        </w:rPr>
        <w:t xml:space="preserve"> sensing information/capability of sensing </w:t>
      </w:r>
      <w:proofErr w:type="spellStart"/>
      <w:r w:rsidR="00CF0D24" w:rsidRPr="00CF0D24">
        <w:rPr>
          <w:rFonts w:ascii="Arial" w:eastAsiaTheme="minorEastAsia" w:hAnsi="Arial" w:cs="Arial"/>
          <w:b/>
          <w:bCs/>
          <w:lang w:eastAsia="zh-CN"/>
        </w:rPr>
        <w:t>gNB</w:t>
      </w:r>
      <w:proofErr w:type="spellEnd"/>
      <w:r w:rsidR="00CF0D24" w:rsidRPr="00CF0D24">
        <w:rPr>
          <w:rFonts w:ascii="Arial" w:eastAsiaTheme="minorEastAsia" w:hAnsi="Arial" w:cs="Arial"/>
          <w:b/>
          <w:bCs/>
          <w:lang w:eastAsia="zh-CN"/>
        </w:rPr>
        <w:t xml:space="preserve"> via</w:t>
      </w:r>
      <w:r w:rsidR="00E656AA">
        <w:rPr>
          <w:rFonts w:ascii="Arial" w:eastAsiaTheme="minorEastAsia" w:hAnsi="Arial" w:cs="Arial" w:hint="eastAsia"/>
          <w:b/>
          <w:bCs/>
          <w:lang w:eastAsia="zh-CN"/>
        </w:rPr>
        <w:t xml:space="preserve"> both</w:t>
      </w:r>
      <w:r w:rsidR="00CF0D24" w:rsidRPr="00CF0D24">
        <w:rPr>
          <w:rFonts w:ascii="Arial" w:eastAsiaTheme="minorEastAsia" w:hAnsi="Arial" w:cs="Arial"/>
          <w:b/>
          <w:bCs/>
          <w:lang w:eastAsia="zh-CN"/>
        </w:rPr>
        <w:t xml:space="preserve"> OAM and signalling reporting from the gNB.</w:t>
      </w:r>
    </w:p>
    <w:p w14:paraId="37CCB97E" w14:textId="77777777" w:rsidR="007759B3" w:rsidRPr="00E86A94" w:rsidRDefault="007759B3" w:rsidP="007759B3">
      <w:pPr>
        <w:overflowPunct/>
        <w:autoSpaceDE/>
        <w:autoSpaceDN/>
        <w:adjustRightInd/>
        <w:spacing w:after="0"/>
        <w:rPr>
          <w:rFonts w:ascii="Arial" w:eastAsia="Malgun Gothic" w:hAnsi="Arial" w:cs="Arial"/>
          <w:b/>
          <w:lang w:eastAsia="ko-KR"/>
        </w:rPr>
      </w:pPr>
      <w:bookmarkStart w:id="14" w:name="_Hlk213429437"/>
    </w:p>
    <w:bookmarkEnd w:id="14"/>
    <w:p w14:paraId="43F4F4A9" w14:textId="77777777" w:rsidR="007759B3" w:rsidRPr="007759B3" w:rsidRDefault="007759B3" w:rsidP="007759B3">
      <w:pPr>
        <w:overflowPunct/>
        <w:autoSpaceDE/>
        <w:autoSpaceDN/>
        <w:adjustRightInd/>
        <w:spacing w:after="0"/>
        <w:rPr>
          <w:rFonts w:ascii="Arial" w:eastAsia="Malgun Gothic" w:hAnsi="Arial" w:cs="Arial"/>
          <w:b/>
          <w:lang w:eastAsia="ko-KR"/>
        </w:rPr>
      </w:pPr>
      <w:r w:rsidRPr="007759B3">
        <w:rPr>
          <w:rFonts w:ascii="Arial" w:eastAsia="宋体" w:hAnsi="Arial" w:cs="Arial"/>
          <w:b/>
          <w:lang w:eastAsia="zh-CN"/>
        </w:rPr>
        <w:t>Q2</w:t>
      </w:r>
      <w:r w:rsidRPr="007759B3">
        <w:rPr>
          <w:rFonts w:ascii="Arial" w:eastAsia="Malgun Gothic" w:hAnsi="Arial" w:cs="Arial"/>
          <w:b/>
          <w:lang w:eastAsia="ko-KR"/>
        </w:rPr>
        <w:t>:</w:t>
      </w:r>
      <w:r w:rsidRPr="007759B3">
        <w:rPr>
          <w:rFonts w:ascii="Arial" w:eastAsia="宋体" w:hAnsi="Arial" w:cs="Arial"/>
          <w:b/>
          <w:lang w:eastAsia="zh-CN"/>
        </w:rPr>
        <w:t xml:space="preserve"> What is the content of the sensing data provided by the </w:t>
      </w:r>
      <w:r w:rsidRPr="007759B3">
        <w:rPr>
          <w:rFonts w:ascii="Arial" w:eastAsia="Malgun Gothic" w:hAnsi="Arial" w:cs="Arial"/>
          <w:b/>
          <w:lang w:eastAsia="ko-KR"/>
        </w:rPr>
        <w:t>Sensing Entity</w:t>
      </w:r>
      <w:r w:rsidRPr="007759B3">
        <w:rPr>
          <w:rFonts w:ascii="Arial" w:eastAsia="宋体" w:hAnsi="Arial" w:cs="Arial"/>
          <w:b/>
          <w:lang w:eastAsia="zh-CN"/>
        </w:rPr>
        <w:t xml:space="preserve"> </w:t>
      </w:r>
      <w:r w:rsidRPr="007759B3">
        <w:rPr>
          <w:rFonts w:ascii="Arial" w:eastAsia="Malgun Gothic" w:hAnsi="Arial" w:cs="Arial"/>
          <w:b/>
          <w:lang w:eastAsia="ko-KR"/>
        </w:rPr>
        <w:t xml:space="preserve">(i.e. </w:t>
      </w:r>
      <w:r w:rsidRPr="007759B3">
        <w:rPr>
          <w:rFonts w:ascii="Arial" w:eastAsia="宋体" w:hAnsi="Arial" w:cs="Arial"/>
          <w:b/>
          <w:lang w:eastAsia="zh-CN"/>
        </w:rPr>
        <w:t>gNB</w:t>
      </w:r>
      <w:r w:rsidRPr="007759B3">
        <w:rPr>
          <w:rFonts w:ascii="Arial" w:eastAsia="Malgun Gothic" w:hAnsi="Arial" w:cs="Arial"/>
          <w:b/>
          <w:lang w:eastAsia="ko-KR"/>
        </w:rPr>
        <w:t>)</w:t>
      </w:r>
      <w:r w:rsidRPr="007759B3">
        <w:rPr>
          <w:rFonts w:ascii="Arial" w:eastAsia="宋体" w:hAnsi="Arial" w:cs="Arial"/>
          <w:b/>
          <w:lang w:eastAsia="zh-CN"/>
        </w:rPr>
        <w:t xml:space="preserve"> to the Sensing Function for </w:t>
      </w:r>
      <w:r w:rsidRPr="007759B3">
        <w:rPr>
          <w:rFonts w:ascii="Arial" w:eastAsia="Malgun Gothic" w:hAnsi="Arial" w:cs="Arial"/>
          <w:b/>
          <w:lang w:eastAsia="ko-KR"/>
        </w:rPr>
        <w:t xml:space="preserve">sensing </w:t>
      </w:r>
      <w:r w:rsidRPr="007759B3">
        <w:rPr>
          <w:rFonts w:ascii="Arial" w:eastAsia="宋体" w:hAnsi="Arial" w:cs="Arial"/>
          <w:b/>
          <w:lang w:eastAsia="zh-CN"/>
        </w:rPr>
        <w:t>result generation?</w:t>
      </w:r>
    </w:p>
    <w:p w14:paraId="275AC1BA" w14:textId="77777777" w:rsidR="007759B3" w:rsidRDefault="007759B3" w:rsidP="007759B3">
      <w:pPr>
        <w:overflowPunct/>
        <w:autoSpaceDE/>
        <w:autoSpaceDN/>
        <w:adjustRightInd/>
        <w:spacing w:after="0"/>
        <w:rPr>
          <w:rFonts w:ascii="Arial" w:eastAsiaTheme="minorEastAsia" w:hAnsi="Arial" w:cs="Arial"/>
          <w:b/>
          <w:lang w:eastAsia="zh-CN"/>
        </w:rPr>
      </w:pPr>
    </w:p>
    <w:p w14:paraId="3A21A3CF" w14:textId="581E7294" w:rsidR="007759B3" w:rsidRDefault="007759B3" w:rsidP="007759B3">
      <w:pPr>
        <w:overflowPunct/>
        <w:autoSpaceDE/>
        <w:autoSpaceDN/>
        <w:adjustRightInd/>
        <w:spacing w:after="0"/>
        <w:rPr>
          <w:rFonts w:ascii="Arial" w:eastAsiaTheme="minorEastAsia" w:hAnsi="Arial" w:cs="Arial"/>
          <w:b/>
          <w:lang w:eastAsia="zh-CN"/>
        </w:rPr>
      </w:pPr>
      <w:r>
        <w:rPr>
          <w:rFonts w:ascii="Arial" w:eastAsiaTheme="minorEastAsia" w:hAnsi="Arial" w:cs="Arial" w:hint="eastAsia"/>
          <w:b/>
          <w:lang w:eastAsia="zh-CN"/>
        </w:rPr>
        <w:t>A2:</w:t>
      </w:r>
      <w:r w:rsidR="00492BFF">
        <w:rPr>
          <w:rFonts w:ascii="Arial" w:eastAsiaTheme="minorEastAsia" w:hAnsi="Arial" w:cs="Arial" w:hint="eastAsia"/>
          <w:b/>
          <w:lang w:eastAsia="zh-CN"/>
        </w:rPr>
        <w:t xml:space="preserve"> </w:t>
      </w:r>
      <w:r w:rsidR="00492BFF" w:rsidRPr="00492BFF">
        <w:rPr>
          <w:rFonts w:ascii="Arial" w:eastAsiaTheme="minorEastAsia" w:hAnsi="Arial" w:cs="Arial"/>
          <w:b/>
          <w:lang w:eastAsia="zh-CN"/>
        </w:rPr>
        <w:t>Further conclusions from RAN1 are required regarding the content of sensing data to be reported from the gNB to the SF</w:t>
      </w:r>
      <w:r w:rsidR="00492BFF">
        <w:rPr>
          <w:rFonts w:ascii="Arial" w:eastAsiaTheme="minorEastAsia" w:hAnsi="Arial" w:cs="Arial" w:hint="eastAsia"/>
          <w:b/>
          <w:lang w:eastAsia="zh-CN"/>
        </w:rPr>
        <w:t>.</w:t>
      </w:r>
    </w:p>
    <w:p w14:paraId="51DAC61C" w14:textId="77777777" w:rsidR="007759B3" w:rsidRPr="007759B3" w:rsidRDefault="007759B3" w:rsidP="007759B3">
      <w:pPr>
        <w:overflowPunct/>
        <w:autoSpaceDE/>
        <w:autoSpaceDN/>
        <w:adjustRightInd/>
        <w:spacing w:after="0"/>
        <w:rPr>
          <w:rFonts w:ascii="Arial" w:eastAsiaTheme="minorEastAsia" w:hAnsi="Arial" w:cs="Arial"/>
          <w:b/>
          <w:lang w:eastAsia="zh-CN"/>
        </w:rPr>
      </w:pPr>
    </w:p>
    <w:p w14:paraId="5FC6B73D" w14:textId="77777777" w:rsidR="007759B3" w:rsidRPr="007759B3" w:rsidRDefault="007759B3" w:rsidP="007759B3">
      <w:pPr>
        <w:overflowPunct/>
        <w:autoSpaceDE/>
        <w:autoSpaceDN/>
        <w:adjustRightInd/>
        <w:spacing w:after="0"/>
        <w:rPr>
          <w:rFonts w:ascii="Arial" w:eastAsia="宋体" w:hAnsi="Arial" w:cs="Arial"/>
          <w:b/>
          <w:lang w:eastAsia="zh-CN"/>
        </w:rPr>
      </w:pPr>
      <w:r w:rsidRPr="007759B3">
        <w:rPr>
          <w:rFonts w:ascii="Arial" w:eastAsia="Malgun Gothic" w:hAnsi="Arial" w:cs="Arial"/>
          <w:b/>
          <w:lang w:eastAsia="ko-KR"/>
        </w:rPr>
        <w:t>Q3: For a Sensing Service Request, what type of reporting options (e.g. one-time and periodical options) can be supported by the Sensing Entity</w:t>
      </w:r>
      <w:r w:rsidRPr="007759B3">
        <w:rPr>
          <w:rFonts w:ascii="Arial" w:eastAsia="宋体" w:hAnsi="Arial" w:cs="Arial"/>
          <w:b/>
          <w:lang w:eastAsia="zh-CN"/>
        </w:rPr>
        <w:t xml:space="preserve"> </w:t>
      </w:r>
      <w:r w:rsidRPr="007759B3">
        <w:rPr>
          <w:rFonts w:ascii="Arial" w:eastAsia="Malgun Gothic" w:hAnsi="Arial" w:cs="Arial"/>
          <w:b/>
          <w:lang w:eastAsia="ko-KR"/>
        </w:rPr>
        <w:t xml:space="preserve">(i.e. </w:t>
      </w:r>
      <w:r w:rsidRPr="007759B3">
        <w:rPr>
          <w:rFonts w:ascii="Arial" w:eastAsia="宋体" w:hAnsi="Arial" w:cs="Arial"/>
          <w:b/>
          <w:lang w:eastAsia="zh-CN"/>
        </w:rPr>
        <w:t>gNB</w:t>
      </w:r>
      <w:r w:rsidRPr="007759B3">
        <w:rPr>
          <w:rFonts w:ascii="Arial" w:eastAsia="Malgun Gothic" w:hAnsi="Arial" w:cs="Arial"/>
          <w:b/>
          <w:lang w:eastAsia="ko-KR"/>
        </w:rPr>
        <w:t>)</w:t>
      </w:r>
      <w:r w:rsidRPr="007759B3">
        <w:rPr>
          <w:rFonts w:ascii="Arial" w:eastAsia="宋体" w:hAnsi="Arial" w:cs="Arial"/>
          <w:b/>
          <w:lang w:eastAsia="zh-CN"/>
        </w:rPr>
        <w:t>?</w:t>
      </w:r>
    </w:p>
    <w:p w14:paraId="6570819D" w14:textId="77777777" w:rsidR="007759B3" w:rsidRDefault="007759B3" w:rsidP="007759B3">
      <w:pPr>
        <w:overflowPunct/>
        <w:autoSpaceDE/>
        <w:autoSpaceDN/>
        <w:adjustRightInd/>
        <w:spacing w:after="0"/>
        <w:rPr>
          <w:rFonts w:ascii="Arial" w:eastAsiaTheme="minorEastAsia" w:hAnsi="Arial" w:cs="Arial"/>
          <w:b/>
          <w:lang w:eastAsia="zh-CN"/>
        </w:rPr>
      </w:pPr>
    </w:p>
    <w:p w14:paraId="7B3953EA" w14:textId="29A8D1D2" w:rsidR="007759B3" w:rsidRDefault="007759B3" w:rsidP="007759B3">
      <w:pPr>
        <w:overflowPunct/>
        <w:autoSpaceDE/>
        <w:autoSpaceDN/>
        <w:adjustRightInd/>
        <w:spacing w:after="0"/>
        <w:rPr>
          <w:rFonts w:ascii="Arial" w:eastAsiaTheme="minorEastAsia" w:hAnsi="Arial" w:cs="Arial"/>
          <w:b/>
          <w:lang w:eastAsia="zh-CN"/>
        </w:rPr>
      </w:pPr>
      <w:r>
        <w:rPr>
          <w:rFonts w:ascii="Arial" w:eastAsiaTheme="minorEastAsia" w:hAnsi="Arial" w:cs="Arial" w:hint="eastAsia"/>
          <w:b/>
          <w:lang w:eastAsia="zh-CN"/>
        </w:rPr>
        <w:t>A3:</w:t>
      </w:r>
      <w:r w:rsidR="00492BFF" w:rsidRPr="00492BFF">
        <w:t xml:space="preserve"> </w:t>
      </w:r>
      <w:r w:rsidR="00492BFF" w:rsidRPr="00492BFF">
        <w:rPr>
          <w:rFonts w:ascii="Arial" w:eastAsiaTheme="minorEastAsia" w:hAnsi="Arial" w:cs="Arial"/>
          <w:b/>
          <w:lang w:eastAsia="zh-CN"/>
        </w:rPr>
        <w:t>Except for one time reporting mode and periodic reporting mode, gNB also supports event-trigger reporting mode</w:t>
      </w:r>
      <w:r w:rsidR="00492BFF">
        <w:rPr>
          <w:rFonts w:ascii="Arial" w:eastAsiaTheme="minorEastAsia" w:hAnsi="Arial" w:cs="Arial" w:hint="eastAsia"/>
          <w:b/>
          <w:lang w:eastAsia="zh-CN"/>
        </w:rPr>
        <w:t>.</w:t>
      </w:r>
    </w:p>
    <w:p w14:paraId="1CEFB637" w14:textId="77777777" w:rsidR="007759B3" w:rsidRPr="007759B3" w:rsidRDefault="007759B3" w:rsidP="007759B3">
      <w:pPr>
        <w:overflowPunct/>
        <w:autoSpaceDE/>
        <w:autoSpaceDN/>
        <w:adjustRightInd/>
        <w:spacing w:after="0"/>
        <w:rPr>
          <w:rFonts w:ascii="Arial" w:eastAsiaTheme="minorEastAsia" w:hAnsi="Arial" w:cs="Arial"/>
          <w:b/>
          <w:lang w:eastAsia="zh-CN"/>
        </w:rPr>
      </w:pPr>
    </w:p>
    <w:p w14:paraId="282957CD" w14:textId="77777777" w:rsidR="007759B3" w:rsidRPr="007759B3" w:rsidRDefault="007759B3" w:rsidP="007759B3">
      <w:pPr>
        <w:overflowPunct/>
        <w:autoSpaceDE/>
        <w:autoSpaceDN/>
        <w:adjustRightInd/>
        <w:spacing w:after="0"/>
        <w:rPr>
          <w:rFonts w:ascii="Arial" w:eastAsia="宋体" w:hAnsi="Arial" w:cs="Arial"/>
          <w:bCs/>
          <w:lang w:eastAsia="zh-CN"/>
        </w:rPr>
      </w:pPr>
      <w:r w:rsidRPr="007759B3">
        <w:rPr>
          <w:rFonts w:ascii="Arial" w:eastAsia="Malgun Gothic" w:hAnsi="Arial" w:cs="Arial"/>
          <w:b/>
          <w:lang w:eastAsia="ko-KR"/>
        </w:rPr>
        <w:lastRenderedPageBreak/>
        <w:t>Q4: In addition to sensing service type and target sensing service area, what are the other parameters that the Sensing Function needs to provide to the Sensing Entity (i.e. gNB) to perform the</w:t>
      </w:r>
      <w:r w:rsidRPr="007759B3">
        <w:rPr>
          <w:rFonts w:ascii="Arial" w:eastAsia="宋体" w:hAnsi="Arial" w:cs="Arial"/>
          <w:b/>
          <w:lang w:eastAsia="zh-CN"/>
        </w:rPr>
        <w:t xml:space="preserve"> sensing operation and provide Sensing Data with the requested characteristics?</w:t>
      </w:r>
    </w:p>
    <w:p w14:paraId="492B52A7" w14:textId="77777777" w:rsidR="003D79BB" w:rsidRPr="007759B3" w:rsidRDefault="003D79BB" w:rsidP="007759B3">
      <w:pPr>
        <w:overflowPunct/>
        <w:autoSpaceDE/>
        <w:autoSpaceDN/>
        <w:adjustRightInd/>
        <w:spacing w:after="0"/>
        <w:rPr>
          <w:rFonts w:ascii="Arial" w:eastAsiaTheme="minorEastAsia" w:hAnsi="Arial" w:cs="Arial"/>
          <w:b/>
          <w:lang w:eastAsia="zh-CN"/>
        </w:rPr>
      </w:pPr>
    </w:p>
    <w:p w14:paraId="0DFBF4AA" w14:textId="34FB4D39" w:rsidR="007759B3" w:rsidRDefault="007759B3" w:rsidP="007759B3">
      <w:pPr>
        <w:overflowPunct/>
        <w:autoSpaceDE/>
        <w:autoSpaceDN/>
        <w:adjustRightInd/>
        <w:spacing w:after="0"/>
        <w:rPr>
          <w:rFonts w:ascii="Arial" w:eastAsiaTheme="minorEastAsia" w:hAnsi="Arial" w:cs="Arial"/>
          <w:b/>
          <w:lang w:eastAsia="zh-CN"/>
        </w:rPr>
      </w:pPr>
      <w:r w:rsidRPr="007759B3">
        <w:rPr>
          <w:rFonts w:ascii="Arial" w:eastAsiaTheme="minorEastAsia" w:hAnsi="Arial" w:cs="Arial" w:hint="eastAsia"/>
          <w:b/>
          <w:lang w:eastAsia="zh-CN"/>
        </w:rPr>
        <w:t xml:space="preserve">A4: </w:t>
      </w:r>
      <w:r w:rsidR="00835AB5" w:rsidRPr="00835AB5">
        <w:rPr>
          <w:rFonts w:ascii="Arial" w:eastAsiaTheme="minorEastAsia" w:hAnsi="Arial" w:cs="Arial"/>
          <w:b/>
          <w:lang w:eastAsia="zh-CN"/>
        </w:rPr>
        <w:t>The sensing request message may further indicate sensing measurement ID, reporting mode, sensing functionality of the sensing entity, object description, sensing KPIs, sensing Tx configuration, sensing Rx configuration and sensing data processing indication</w:t>
      </w:r>
      <w:r w:rsidR="00835AB5">
        <w:rPr>
          <w:rFonts w:ascii="Arial" w:eastAsiaTheme="minorEastAsia" w:hAnsi="Arial" w:cs="Arial" w:hint="eastAsia"/>
          <w:b/>
          <w:lang w:eastAsia="zh-CN"/>
        </w:rPr>
        <w:t>.</w:t>
      </w:r>
    </w:p>
    <w:p w14:paraId="3E8D3061" w14:textId="77777777" w:rsidR="007759B3" w:rsidRPr="003D79BB" w:rsidRDefault="007759B3" w:rsidP="007759B3">
      <w:pPr>
        <w:overflowPunct/>
        <w:autoSpaceDE/>
        <w:autoSpaceDN/>
        <w:adjustRightInd/>
        <w:spacing w:after="0"/>
        <w:rPr>
          <w:rFonts w:ascii="Arial" w:eastAsiaTheme="minorEastAsia" w:hAnsi="Arial" w:cs="Arial"/>
          <w:b/>
          <w:lang w:eastAsia="zh-CN"/>
        </w:rPr>
      </w:pPr>
    </w:p>
    <w:p w14:paraId="1E0EA052" w14:textId="77777777" w:rsidR="003D79BB" w:rsidRPr="003D79BB" w:rsidRDefault="003D79BB" w:rsidP="003D79BB">
      <w:pPr>
        <w:overflowPunct/>
        <w:autoSpaceDE/>
        <w:autoSpaceDN/>
        <w:adjustRightInd/>
        <w:spacing w:after="120"/>
        <w:rPr>
          <w:rFonts w:ascii="Arial" w:eastAsia="等线" w:hAnsi="Arial" w:cs="Arial"/>
          <w:b/>
          <w:lang w:eastAsia="en-US"/>
        </w:rPr>
      </w:pPr>
      <w:r w:rsidRPr="003D79BB">
        <w:rPr>
          <w:rFonts w:ascii="Arial" w:eastAsia="等线" w:hAnsi="Arial" w:cs="Arial"/>
          <w:b/>
          <w:lang w:eastAsia="en-US"/>
        </w:rPr>
        <w:t>2. Actions:</w:t>
      </w:r>
    </w:p>
    <w:p w14:paraId="3229207D" w14:textId="4099A993" w:rsidR="003D79BB" w:rsidRPr="003D79BB" w:rsidRDefault="003D79BB" w:rsidP="003D79BB">
      <w:pPr>
        <w:overflowPunct/>
        <w:autoSpaceDE/>
        <w:autoSpaceDN/>
        <w:adjustRightInd/>
        <w:spacing w:after="120"/>
        <w:ind w:left="1985" w:hanging="1985"/>
        <w:rPr>
          <w:rFonts w:ascii="Arial" w:eastAsia="等线" w:hAnsi="Arial" w:cs="Arial"/>
          <w:b/>
          <w:lang w:eastAsia="en-US"/>
        </w:rPr>
      </w:pPr>
      <w:r w:rsidRPr="003D79BB">
        <w:rPr>
          <w:rFonts w:ascii="Arial" w:eastAsia="等线" w:hAnsi="Arial" w:cs="Arial"/>
          <w:b/>
          <w:lang w:eastAsia="en-US"/>
        </w:rPr>
        <w:t xml:space="preserve">To </w:t>
      </w:r>
      <w:r w:rsidR="00015C9D">
        <w:rPr>
          <w:rFonts w:ascii="Arial" w:eastAsia="等线" w:hAnsi="Arial" w:cs="Arial" w:hint="eastAsia"/>
          <w:b/>
          <w:lang w:eastAsia="zh-CN"/>
        </w:rPr>
        <w:t>SA2</w:t>
      </w:r>
      <w:r w:rsidRPr="003D79BB">
        <w:rPr>
          <w:rFonts w:ascii="Arial" w:eastAsia="等线" w:hAnsi="Arial" w:cs="Arial"/>
          <w:b/>
          <w:lang w:eastAsia="en-US"/>
        </w:rPr>
        <w:t xml:space="preserve">: </w:t>
      </w:r>
    </w:p>
    <w:p w14:paraId="6ED025D0" w14:textId="257A8FE6" w:rsidR="003D79BB" w:rsidRPr="003D79BB" w:rsidRDefault="003D79BB" w:rsidP="003D79BB">
      <w:pPr>
        <w:overflowPunct/>
        <w:autoSpaceDE/>
        <w:autoSpaceDN/>
        <w:adjustRightInd/>
        <w:jc w:val="both"/>
        <w:rPr>
          <w:rFonts w:ascii="Arial" w:eastAsia="等线" w:hAnsi="Arial" w:cs="Arial"/>
          <w:lang w:eastAsia="en-US"/>
        </w:rPr>
      </w:pPr>
      <w:r w:rsidRPr="003D79BB">
        <w:rPr>
          <w:rFonts w:ascii="Arial" w:eastAsia="等线" w:hAnsi="Arial" w:cs="Arial"/>
          <w:b/>
          <w:lang w:eastAsia="en-US"/>
        </w:rPr>
        <w:t>ACTION:</w:t>
      </w:r>
      <w:r w:rsidR="00015C9D">
        <w:rPr>
          <w:rFonts w:ascii="Arial" w:eastAsia="等线" w:hAnsi="Arial" w:cs="Arial" w:hint="eastAsia"/>
          <w:b/>
          <w:lang w:eastAsia="zh-CN"/>
        </w:rPr>
        <w:t xml:space="preserve"> </w:t>
      </w:r>
      <w:r w:rsidR="00015C9D" w:rsidRPr="00015C9D">
        <w:rPr>
          <w:rFonts w:ascii="Arial" w:eastAsia="等线" w:hAnsi="Arial" w:cs="Arial"/>
          <w:lang w:eastAsia="en-US"/>
        </w:rPr>
        <w:t>RAN3 kindly ask SA</w:t>
      </w:r>
      <w:r w:rsidR="00007BBE">
        <w:rPr>
          <w:rFonts w:ascii="Arial" w:eastAsia="等线" w:hAnsi="Arial" w:cs="Arial" w:hint="eastAsia"/>
          <w:lang w:eastAsia="zh-CN"/>
        </w:rPr>
        <w:t>2</w:t>
      </w:r>
      <w:r w:rsidR="00015C9D" w:rsidRPr="00015C9D">
        <w:rPr>
          <w:rFonts w:ascii="Arial" w:eastAsia="等线" w:hAnsi="Arial" w:cs="Arial"/>
          <w:lang w:eastAsia="en-US"/>
        </w:rPr>
        <w:t xml:space="preserve"> to take the above into account.</w:t>
      </w:r>
    </w:p>
    <w:p w14:paraId="662FBC14" w14:textId="25CDAAD1" w:rsidR="003D79BB" w:rsidRPr="003D79BB" w:rsidRDefault="003D79BB" w:rsidP="0092388B">
      <w:pPr>
        <w:overflowPunct/>
        <w:autoSpaceDE/>
        <w:autoSpaceDN/>
        <w:adjustRightInd/>
        <w:ind w:left="994" w:hanging="994"/>
        <w:rPr>
          <w:rFonts w:ascii="Arial" w:eastAsia="等线" w:hAnsi="Arial" w:cs="Arial"/>
          <w:lang w:eastAsia="zh-CN"/>
        </w:rPr>
      </w:pPr>
    </w:p>
    <w:p w14:paraId="504F39EF" w14:textId="77777777" w:rsidR="003D79BB" w:rsidRPr="003D79BB" w:rsidRDefault="003D79BB" w:rsidP="003D79BB">
      <w:pPr>
        <w:overflowPunct/>
        <w:autoSpaceDE/>
        <w:autoSpaceDN/>
        <w:adjustRightInd/>
        <w:spacing w:after="120"/>
        <w:rPr>
          <w:rFonts w:ascii="Arial" w:eastAsia="等线" w:hAnsi="Arial" w:cs="Arial"/>
          <w:b/>
          <w:lang w:eastAsia="en-US"/>
        </w:rPr>
      </w:pPr>
      <w:r w:rsidRPr="003D79BB">
        <w:rPr>
          <w:rFonts w:ascii="Arial" w:eastAsia="等线" w:hAnsi="Arial" w:cs="Arial"/>
          <w:b/>
          <w:lang w:eastAsia="en-US"/>
        </w:rPr>
        <w:t>3. Date of Next RAN3 Meetings:</w:t>
      </w:r>
    </w:p>
    <w:p w14:paraId="0A6E6A88" w14:textId="2F22448C" w:rsidR="003D79BB" w:rsidRPr="003D79BB" w:rsidRDefault="003D79BB" w:rsidP="003D79BB">
      <w:pPr>
        <w:overflowPunct/>
        <w:autoSpaceDE/>
        <w:autoSpaceDN/>
        <w:adjustRightInd/>
        <w:rPr>
          <w:rFonts w:ascii="Arial" w:eastAsia="等线" w:hAnsi="Arial" w:cs="Arial"/>
          <w:bCs/>
          <w:lang w:eastAsia="zh-CN"/>
        </w:rPr>
      </w:pPr>
      <w:r w:rsidRPr="003D79BB">
        <w:rPr>
          <w:rFonts w:ascii="Arial" w:eastAsia="等线" w:hAnsi="Arial" w:cs="Arial"/>
          <w:bCs/>
          <w:lang w:eastAsia="en-US"/>
        </w:rPr>
        <w:t>RAN3#1</w:t>
      </w:r>
      <w:r w:rsidR="00B46610">
        <w:rPr>
          <w:rFonts w:ascii="Arial" w:eastAsia="等线" w:hAnsi="Arial" w:cs="Arial" w:hint="eastAsia"/>
          <w:bCs/>
          <w:lang w:eastAsia="zh-CN"/>
        </w:rPr>
        <w:t>31bis</w:t>
      </w:r>
      <w:r w:rsidRPr="003D79BB">
        <w:rPr>
          <w:rFonts w:ascii="Arial" w:eastAsia="等线" w:hAnsi="Arial" w:cs="Arial"/>
          <w:bCs/>
          <w:lang w:eastAsia="en-US"/>
        </w:rPr>
        <w:tab/>
      </w:r>
      <w:r w:rsidRPr="003D79BB">
        <w:rPr>
          <w:rFonts w:ascii="Arial" w:eastAsia="等线" w:hAnsi="Arial" w:cs="Arial"/>
          <w:bCs/>
          <w:lang w:eastAsia="en-US"/>
        </w:rPr>
        <w:tab/>
      </w:r>
      <w:r w:rsidRPr="003D79BB">
        <w:rPr>
          <w:rFonts w:ascii="Arial" w:eastAsia="等线" w:hAnsi="Arial" w:cs="Arial"/>
          <w:bCs/>
          <w:lang w:eastAsia="en-US"/>
        </w:rPr>
        <w:tab/>
      </w:r>
      <w:r w:rsidR="00B46610">
        <w:rPr>
          <w:rFonts w:ascii="Arial" w:eastAsia="等线" w:hAnsi="Arial" w:cs="Arial" w:hint="eastAsia"/>
          <w:bCs/>
          <w:lang w:eastAsia="zh-CN"/>
        </w:rPr>
        <w:t>13</w:t>
      </w:r>
      <w:r w:rsidRPr="003D79BB">
        <w:rPr>
          <w:rFonts w:ascii="Arial" w:eastAsia="等线" w:hAnsi="Arial" w:cs="Arial"/>
          <w:bCs/>
          <w:vertAlign w:val="superscript"/>
          <w:lang w:eastAsia="en-US"/>
        </w:rPr>
        <w:t>th</w:t>
      </w:r>
      <w:r w:rsidRPr="003D79BB">
        <w:rPr>
          <w:rFonts w:ascii="Arial" w:eastAsia="等线" w:hAnsi="Arial" w:cs="Arial"/>
          <w:bCs/>
          <w:lang w:eastAsia="en-US"/>
        </w:rPr>
        <w:t xml:space="preserve"> </w:t>
      </w:r>
      <w:r w:rsidR="00B46610">
        <w:rPr>
          <w:rFonts w:ascii="Arial" w:eastAsia="等线" w:hAnsi="Arial" w:cs="Arial" w:hint="eastAsia"/>
          <w:bCs/>
          <w:lang w:eastAsia="zh-CN"/>
        </w:rPr>
        <w:t>April</w:t>
      </w:r>
      <w:r w:rsidRPr="003D79BB">
        <w:rPr>
          <w:rFonts w:ascii="Arial" w:eastAsia="等线" w:hAnsi="Arial" w:cs="Arial"/>
          <w:bCs/>
          <w:lang w:eastAsia="en-US"/>
        </w:rPr>
        <w:t xml:space="preserve"> – </w:t>
      </w:r>
      <w:r w:rsidR="00B46610">
        <w:rPr>
          <w:rFonts w:ascii="Arial" w:eastAsia="等线" w:hAnsi="Arial" w:cs="Arial" w:hint="eastAsia"/>
          <w:bCs/>
          <w:lang w:eastAsia="zh-CN"/>
        </w:rPr>
        <w:t>17</w:t>
      </w:r>
      <w:r w:rsidRPr="003D79BB">
        <w:rPr>
          <w:rFonts w:ascii="Arial" w:eastAsia="等线" w:hAnsi="Arial" w:cs="Arial"/>
          <w:bCs/>
          <w:vertAlign w:val="superscript"/>
          <w:lang w:eastAsia="en-US"/>
        </w:rPr>
        <w:t>th</w:t>
      </w:r>
      <w:r w:rsidRPr="003D79BB">
        <w:rPr>
          <w:rFonts w:ascii="Arial" w:eastAsia="等线" w:hAnsi="Arial" w:cs="Arial"/>
          <w:bCs/>
          <w:lang w:eastAsia="en-US"/>
        </w:rPr>
        <w:t xml:space="preserve"> </w:t>
      </w:r>
      <w:r w:rsidR="00B46610">
        <w:rPr>
          <w:rFonts w:ascii="Arial" w:eastAsia="等线" w:hAnsi="Arial" w:cs="Arial"/>
          <w:bCs/>
          <w:lang w:eastAsia="zh-CN"/>
        </w:rPr>
        <w:t>April</w:t>
      </w:r>
      <w:r w:rsidRPr="003D79BB">
        <w:rPr>
          <w:rFonts w:ascii="Arial" w:eastAsia="等线" w:hAnsi="Arial" w:cs="Arial"/>
          <w:bCs/>
          <w:lang w:eastAsia="en-US"/>
        </w:rPr>
        <w:t xml:space="preserve"> 202</w:t>
      </w:r>
      <w:r w:rsidR="00B46610">
        <w:rPr>
          <w:rFonts w:ascii="Arial" w:eastAsia="等线" w:hAnsi="Arial" w:cs="Arial" w:hint="eastAsia"/>
          <w:bCs/>
          <w:lang w:eastAsia="zh-CN"/>
        </w:rPr>
        <w:t>6</w:t>
      </w:r>
      <w:r w:rsidR="00B46610">
        <w:rPr>
          <w:rFonts w:ascii="Arial" w:eastAsia="等线" w:hAnsi="Arial" w:cs="Arial"/>
          <w:bCs/>
          <w:lang w:eastAsia="zh-CN"/>
        </w:rPr>
        <w:tab/>
      </w:r>
      <w:r w:rsidRPr="003D79BB">
        <w:rPr>
          <w:rFonts w:ascii="Arial" w:eastAsia="等线" w:hAnsi="Arial" w:cs="Arial"/>
          <w:bCs/>
          <w:lang w:eastAsia="en-US"/>
        </w:rPr>
        <w:tab/>
      </w:r>
      <w:r w:rsidRPr="003D79BB">
        <w:rPr>
          <w:rFonts w:ascii="Arial" w:eastAsia="等线" w:hAnsi="Arial" w:cs="Arial"/>
          <w:bCs/>
          <w:lang w:eastAsia="en-US"/>
        </w:rPr>
        <w:tab/>
      </w:r>
      <w:r w:rsidRPr="003D79BB">
        <w:rPr>
          <w:rFonts w:ascii="Arial" w:eastAsia="等线" w:hAnsi="Arial" w:cs="Arial"/>
          <w:bCs/>
          <w:lang w:eastAsia="en-US"/>
        </w:rPr>
        <w:tab/>
      </w:r>
      <w:r w:rsidR="00B46610">
        <w:rPr>
          <w:rFonts w:ascii="Arial" w:eastAsia="等线" w:hAnsi="Arial" w:cs="Arial" w:hint="eastAsia"/>
          <w:bCs/>
          <w:lang w:eastAsia="zh-CN"/>
        </w:rPr>
        <w:t>Malta, MT</w:t>
      </w:r>
    </w:p>
    <w:p w14:paraId="48F99BAD" w14:textId="50AC8B8C" w:rsidR="003D79BB" w:rsidRDefault="003D79BB" w:rsidP="003D79BB">
      <w:pPr>
        <w:overflowPunct/>
        <w:autoSpaceDE/>
        <w:autoSpaceDN/>
        <w:adjustRightInd/>
        <w:rPr>
          <w:rFonts w:ascii="Arial" w:eastAsia="等线" w:hAnsi="Arial" w:cs="Arial"/>
          <w:bCs/>
          <w:lang w:eastAsia="zh-CN"/>
        </w:rPr>
      </w:pPr>
      <w:r w:rsidRPr="003D79BB">
        <w:rPr>
          <w:rFonts w:ascii="Arial" w:eastAsia="等线" w:hAnsi="Arial" w:cs="Arial"/>
          <w:bCs/>
          <w:lang w:eastAsia="en-US"/>
        </w:rPr>
        <w:t>RAN3#1</w:t>
      </w:r>
      <w:r w:rsidR="00B46610">
        <w:rPr>
          <w:rFonts w:ascii="Arial" w:eastAsia="等线" w:hAnsi="Arial" w:cs="Arial" w:hint="eastAsia"/>
          <w:bCs/>
          <w:lang w:eastAsia="zh-CN"/>
        </w:rPr>
        <w:t>32</w:t>
      </w:r>
      <w:r w:rsidR="00B46610">
        <w:rPr>
          <w:rFonts w:ascii="Arial" w:eastAsia="等线" w:hAnsi="Arial" w:cs="Arial"/>
          <w:bCs/>
          <w:lang w:eastAsia="zh-CN"/>
        </w:rPr>
        <w:tab/>
      </w:r>
      <w:r w:rsidRPr="003D79BB">
        <w:rPr>
          <w:rFonts w:ascii="Arial" w:eastAsia="等线" w:hAnsi="Arial" w:cs="Arial"/>
          <w:bCs/>
          <w:lang w:eastAsia="en-US"/>
        </w:rPr>
        <w:tab/>
      </w:r>
      <w:r w:rsidRPr="003D79BB">
        <w:rPr>
          <w:rFonts w:ascii="Arial" w:eastAsia="等线" w:hAnsi="Arial" w:cs="Arial"/>
          <w:bCs/>
          <w:lang w:eastAsia="en-US"/>
        </w:rPr>
        <w:tab/>
        <w:t>1</w:t>
      </w:r>
      <w:r w:rsidR="00B46610">
        <w:rPr>
          <w:rFonts w:ascii="Arial" w:eastAsia="等线" w:hAnsi="Arial" w:cs="Arial" w:hint="eastAsia"/>
          <w:bCs/>
          <w:lang w:eastAsia="zh-CN"/>
        </w:rPr>
        <w:t>8</w:t>
      </w:r>
      <w:r w:rsidRPr="003D79BB">
        <w:rPr>
          <w:rFonts w:ascii="Arial" w:eastAsia="等线" w:hAnsi="Arial" w:cs="Arial"/>
          <w:bCs/>
          <w:vertAlign w:val="superscript"/>
          <w:lang w:eastAsia="en-US"/>
        </w:rPr>
        <w:t>th</w:t>
      </w:r>
      <w:r w:rsidRPr="003D79BB">
        <w:rPr>
          <w:rFonts w:ascii="Arial" w:eastAsia="等线" w:hAnsi="Arial" w:cs="Arial"/>
          <w:bCs/>
          <w:lang w:eastAsia="en-US"/>
        </w:rPr>
        <w:t xml:space="preserve"> </w:t>
      </w:r>
      <w:r w:rsidR="00B46610">
        <w:rPr>
          <w:rFonts w:ascii="Arial" w:eastAsia="等线" w:hAnsi="Arial" w:cs="Arial" w:hint="eastAsia"/>
          <w:bCs/>
          <w:lang w:eastAsia="zh-CN"/>
        </w:rPr>
        <w:t>May</w:t>
      </w:r>
      <w:r w:rsidRPr="003D79BB">
        <w:rPr>
          <w:rFonts w:ascii="Arial" w:eastAsia="等线" w:hAnsi="Arial" w:cs="Arial"/>
          <w:bCs/>
          <w:lang w:eastAsia="en-US"/>
        </w:rPr>
        <w:t xml:space="preserve"> – </w:t>
      </w:r>
      <w:r w:rsidR="00B46610">
        <w:rPr>
          <w:rFonts w:ascii="Arial" w:eastAsia="等线" w:hAnsi="Arial" w:cs="Arial"/>
          <w:bCs/>
          <w:lang w:eastAsia="zh-CN"/>
        </w:rPr>
        <w:t>22</w:t>
      </w:r>
      <w:r w:rsidR="00B46610" w:rsidRPr="003D79BB">
        <w:rPr>
          <w:rFonts w:ascii="Arial" w:eastAsia="等线" w:hAnsi="Arial" w:cs="Arial"/>
          <w:bCs/>
          <w:vertAlign w:val="superscript"/>
          <w:lang w:eastAsia="en-US"/>
        </w:rPr>
        <w:t>nd</w:t>
      </w:r>
      <w:r w:rsidRPr="003D79BB">
        <w:rPr>
          <w:rFonts w:ascii="Arial" w:eastAsia="等线" w:hAnsi="Arial" w:cs="Arial"/>
          <w:bCs/>
          <w:lang w:eastAsia="en-US"/>
        </w:rPr>
        <w:t xml:space="preserve"> </w:t>
      </w:r>
      <w:r w:rsidR="00B46610">
        <w:rPr>
          <w:rFonts w:ascii="Arial" w:eastAsia="等线" w:hAnsi="Arial" w:cs="Arial"/>
          <w:bCs/>
          <w:lang w:eastAsia="zh-CN"/>
        </w:rPr>
        <w:t>May</w:t>
      </w:r>
      <w:r w:rsidRPr="003D79BB">
        <w:rPr>
          <w:rFonts w:ascii="Arial" w:eastAsia="等线" w:hAnsi="Arial" w:cs="Arial"/>
          <w:bCs/>
          <w:lang w:eastAsia="en-US"/>
        </w:rPr>
        <w:t xml:space="preserve"> 202</w:t>
      </w:r>
      <w:r w:rsidR="00B46610">
        <w:rPr>
          <w:rFonts w:ascii="Arial" w:eastAsia="等线" w:hAnsi="Arial" w:cs="Arial" w:hint="eastAsia"/>
          <w:bCs/>
          <w:lang w:eastAsia="zh-CN"/>
        </w:rPr>
        <w:t>6</w:t>
      </w:r>
      <w:r w:rsidR="00B46610">
        <w:rPr>
          <w:rFonts w:ascii="Arial" w:eastAsia="等线" w:hAnsi="Arial" w:cs="Arial"/>
          <w:bCs/>
          <w:lang w:eastAsia="zh-CN"/>
        </w:rPr>
        <w:tab/>
      </w:r>
      <w:r w:rsidR="00B46610">
        <w:rPr>
          <w:rFonts w:ascii="Arial" w:eastAsia="等线" w:hAnsi="Arial" w:cs="Arial"/>
          <w:bCs/>
          <w:lang w:eastAsia="zh-CN"/>
        </w:rPr>
        <w:tab/>
      </w:r>
      <w:r w:rsidRPr="003D79BB">
        <w:rPr>
          <w:rFonts w:ascii="Arial" w:eastAsia="等线" w:hAnsi="Arial" w:cs="Arial"/>
          <w:bCs/>
          <w:lang w:eastAsia="en-US"/>
        </w:rPr>
        <w:tab/>
      </w:r>
      <w:r w:rsidRPr="003D79BB">
        <w:rPr>
          <w:rFonts w:ascii="Arial" w:eastAsia="等线" w:hAnsi="Arial" w:cs="Arial"/>
          <w:bCs/>
          <w:lang w:eastAsia="en-US"/>
        </w:rPr>
        <w:tab/>
      </w:r>
      <w:r w:rsidR="00B46610">
        <w:rPr>
          <w:rFonts w:ascii="Arial" w:eastAsia="等线" w:hAnsi="Arial" w:cs="Arial" w:hint="eastAsia"/>
          <w:bCs/>
          <w:lang w:eastAsia="zh-CN"/>
        </w:rPr>
        <w:t>China</w:t>
      </w:r>
    </w:p>
    <w:p w14:paraId="4CCC46F7" w14:textId="53CB44FA" w:rsidR="003D79BB" w:rsidRDefault="003D79BB">
      <w:pPr>
        <w:overflowPunct/>
        <w:autoSpaceDE/>
        <w:autoSpaceDN/>
        <w:adjustRightInd/>
        <w:spacing w:after="0"/>
        <w:rPr>
          <w:rFonts w:ascii="Arial" w:eastAsia="等线" w:hAnsi="Arial" w:cs="Arial"/>
          <w:bCs/>
          <w:lang w:eastAsia="en-US"/>
        </w:rPr>
      </w:pPr>
      <w:r>
        <w:rPr>
          <w:rFonts w:ascii="Arial" w:eastAsia="等线" w:hAnsi="Arial" w:cs="Arial"/>
          <w:bCs/>
          <w:lang w:eastAsia="en-US"/>
        </w:rPr>
        <w:br w:type="page"/>
      </w:r>
    </w:p>
    <w:p w14:paraId="40AE0AC7" w14:textId="64715D22" w:rsidR="00D522BA" w:rsidRPr="00CC6791" w:rsidRDefault="00D522BA" w:rsidP="00CC6791">
      <w:pPr>
        <w:keepNext/>
        <w:keepLines/>
        <w:pBdr>
          <w:top w:val="single" w:sz="12" w:space="3" w:color="auto"/>
        </w:pBdr>
        <w:spacing w:before="240"/>
        <w:textAlignment w:val="baseline"/>
        <w:outlineLvl w:val="0"/>
        <w:rPr>
          <w:rFonts w:ascii="Arial" w:eastAsiaTheme="minorEastAsia" w:hAnsi="Arial"/>
          <w:sz w:val="36"/>
          <w:szCs w:val="36"/>
          <w:lang w:eastAsia="zh-CN"/>
        </w:rPr>
      </w:pPr>
      <w:r>
        <w:rPr>
          <w:rFonts w:ascii="Arial" w:eastAsiaTheme="minorEastAsia" w:hAnsi="Arial" w:hint="eastAsia"/>
          <w:sz w:val="36"/>
          <w:szCs w:val="36"/>
          <w:lang w:eastAsia="zh-CN"/>
        </w:rPr>
        <w:lastRenderedPageBreak/>
        <w:t>TP to TR</w:t>
      </w:r>
      <w:r w:rsidR="00767CC7">
        <w:rPr>
          <w:rFonts w:ascii="Arial" w:eastAsiaTheme="minorEastAsia" w:hAnsi="Arial" w:hint="eastAsia"/>
          <w:sz w:val="36"/>
          <w:szCs w:val="36"/>
          <w:lang w:eastAsia="zh-CN"/>
        </w:rPr>
        <w:t xml:space="preserve"> 38.765</w:t>
      </w:r>
    </w:p>
    <w:p w14:paraId="4A277684" w14:textId="77777777" w:rsidR="00151328" w:rsidRPr="00151328" w:rsidRDefault="00151328" w:rsidP="00151328">
      <w:pPr>
        <w:keepNext/>
        <w:keepLines/>
        <w:pBdr>
          <w:top w:val="single" w:sz="12" w:space="3" w:color="auto"/>
        </w:pBdr>
        <w:overflowPunct/>
        <w:autoSpaceDE/>
        <w:autoSpaceDN/>
        <w:adjustRightInd/>
        <w:spacing w:before="240"/>
        <w:ind w:left="1134" w:hanging="1134"/>
        <w:outlineLvl w:val="0"/>
        <w:rPr>
          <w:rFonts w:ascii="Arial" w:eastAsia="宋体" w:hAnsi="Arial"/>
          <w:sz w:val="36"/>
          <w:lang w:eastAsia="en-US"/>
        </w:rPr>
      </w:pPr>
      <w:bookmarkStart w:id="15" w:name="_Toc205284275"/>
      <w:r w:rsidRPr="00151328">
        <w:rPr>
          <w:rFonts w:ascii="Arial" w:eastAsia="宋体" w:hAnsi="Arial"/>
          <w:sz w:val="36"/>
          <w:lang w:eastAsia="en-US"/>
        </w:rPr>
        <w:t>7</w:t>
      </w:r>
      <w:r w:rsidRPr="00151328">
        <w:rPr>
          <w:rFonts w:ascii="Arial" w:eastAsia="宋体" w:hAnsi="Arial"/>
          <w:sz w:val="36"/>
          <w:lang w:eastAsia="en-US"/>
        </w:rPr>
        <w:tab/>
      </w:r>
      <w:r w:rsidRPr="00151328">
        <w:rPr>
          <w:rFonts w:ascii="Arial" w:eastAsia="宋体" w:hAnsi="Arial"/>
          <w:sz w:val="36"/>
          <w:lang w:val="en-US" w:eastAsia="zh-CN"/>
        </w:rPr>
        <w:t xml:space="preserve">Network </w:t>
      </w:r>
      <w:r w:rsidRPr="00151328">
        <w:rPr>
          <w:rFonts w:ascii="Arial" w:eastAsia="宋体" w:hAnsi="Arial"/>
          <w:sz w:val="36"/>
          <w:lang w:eastAsia="en-US"/>
        </w:rPr>
        <w:t>architecture</w:t>
      </w:r>
      <w:bookmarkEnd w:id="15"/>
    </w:p>
    <w:p w14:paraId="2EB43152" w14:textId="77777777" w:rsidR="00AE6E81" w:rsidRPr="00AE6E81" w:rsidRDefault="00AE6E81" w:rsidP="00AE6E81">
      <w:pPr>
        <w:overflowPunct/>
        <w:autoSpaceDE/>
        <w:autoSpaceDN/>
        <w:adjustRightInd/>
        <w:rPr>
          <w:rFonts w:eastAsia="宋体"/>
          <w:i/>
          <w:color w:val="FF0000"/>
          <w:lang w:val="en-US" w:eastAsia="zh-CN"/>
        </w:rPr>
      </w:pPr>
      <w:r w:rsidRPr="00AE6E81">
        <w:rPr>
          <w:rFonts w:eastAsia="宋体"/>
          <w:i/>
          <w:color w:val="FF0000"/>
          <w:lang w:eastAsia="en-US"/>
        </w:rPr>
        <w:t>Editor’s note</w:t>
      </w:r>
      <w:r w:rsidRPr="00AE6E81">
        <w:rPr>
          <w:rFonts w:eastAsia="宋体"/>
          <w:i/>
          <w:color w:val="FF0000"/>
          <w:lang w:eastAsia="zh-CN"/>
        </w:rPr>
        <w:t xml:space="preserve">: This section is to capture the </w:t>
      </w:r>
      <w:r w:rsidRPr="00AE6E81">
        <w:rPr>
          <w:rFonts w:eastAsia="宋体"/>
          <w:i/>
          <w:color w:val="FF0000"/>
          <w:lang w:val="en-US" w:eastAsia="zh-CN"/>
        </w:rPr>
        <w:t>study outcome of network architecture. Applicability to gNB bistatic sensing may be considered as part of this network architecture without additional architecture impacts. No inter-gNB coordination will be studied.</w:t>
      </w:r>
    </w:p>
    <w:p w14:paraId="51D4E8D6" w14:textId="77777777" w:rsidR="00AE6E81" w:rsidRPr="00AE6E81" w:rsidRDefault="00AE6E81" w:rsidP="00AE6E81">
      <w:pPr>
        <w:overflowPunct/>
        <w:autoSpaceDE/>
        <w:autoSpaceDN/>
        <w:adjustRightInd/>
        <w:rPr>
          <w:rFonts w:eastAsia="等线"/>
          <w:lang w:eastAsia="zh-CN"/>
        </w:rPr>
      </w:pPr>
      <w:r w:rsidRPr="00AE6E81">
        <w:rPr>
          <w:rFonts w:eastAsia="等线"/>
          <w:lang w:eastAsia="en-US"/>
        </w:rPr>
        <w:t>This clause</w:t>
      </w:r>
      <w:r w:rsidRPr="00AE6E81">
        <w:rPr>
          <w:rFonts w:eastAsia="宋体"/>
          <w:lang w:val="en-US" w:eastAsia="zh-CN"/>
        </w:rPr>
        <w:t xml:space="preserve"> </w:t>
      </w:r>
      <w:proofErr w:type="spellStart"/>
      <w:r w:rsidRPr="00AE6E81">
        <w:rPr>
          <w:rFonts w:eastAsia="等线"/>
          <w:lang w:eastAsia="en-US"/>
        </w:rPr>
        <w:t>identif</w:t>
      </w:r>
      <w:r w:rsidRPr="00AE6E81">
        <w:rPr>
          <w:rFonts w:eastAsia="宋体"/>
          <w:lang w:val="en-US" w:eastAsia="zh-CN"/>
        </w:rPr>
        <w:t>ies</w:t>
      </w:r>
      <w:proofErr w:type="spellEnd"/>
      <w:r w:rsidRPr="00AE6E81">
        <w:rPr>
          <w:rFonts w:eastAsia="等线"/>
          <w:lang w:eastAsia="en-US"/>
        </w:rPr>
        <w:t xml:space="preserve"> and describe</w:t>
      </w:r>
      <w:r w:rsidRPr="00AE6E81">
        <w:rPr>
          <w:rFonts w:eastAsia="宋体"/>
          <w:lang w:val="en-US" w:eastAsia="zh-CN"/>
        </w:rPr>
        <w:t>s</w:t>
      </w:r>
      <w:r w:rsidRPr="00AE6E81">
        <w:rPr>
          <w:rFonts w:eastAsia="等线"/>
          <w:lang w:eastAsia="en-US"/>
        </w:rPr>
        <w:t xml:space="preserve"> the </w:t>
      </w:r>
      <w:r w:rsidRPr="00AE6E81">
        <w:rPr>
          <w:rFonts w:eastAsia="等线"/>
          <w:lang w:eastAsia="zh-CN"/>
        </w:rPr>
        <w:t>logical</w:t>
      </w:r>
      <w:r w:rsidRPr="00AE6E81">
        <w:rPr>
          <w:rFonts w:eastAsia="等线"/>
          <w:lang w:eastAsia="en-US"/>
        </w:rPr>
        <w:t xml:space="preserve"> architecture to support the sensing in the overall 5G system architecture.</w:t>
      </w:r>
    </w:p>
    <w:p w14:paraId="6FF52F9B" w14:textId="03BED936" w:rsidR="00AE6E81" w:rsidRPr="00AE6E81" w:rsidRDefault="00AE6E81" w:rsidP="00AE6E81">
      <w:pPr>
        <w:overflowPunct/>
        <w:autoSpaceDE/>
        <w:autoSpaceDN/>
        <w:adjustRightInd/>
        <w:rPr>
          <w:rFonts w:eastAsia="等线"/>
          <w:lang w:eastAsia="zh-CN"/>
        </w:rPr>
      </w:pPr>
      <w:r w:rsidRPr="00AE6E81">
        <w:rPr>
          <w:rFonts w:eastAsia="等线"/>
          <w:lang w:eastAsia="en-US"/>
        </w:rPr>
        <w:t xml:space="preserve">Figure </w:t>
      </w:r>
      <w:r w:rsidRPr="00AE6E81">
        <w:rPr>
          <w:rFonts w:eastAsia="等线"/>
          <w:lang w:eastAsia="zh-CN"/>
        </w:rPr>
        <w:t>7.1</w:t>
      </w:r>
      <w:r w:rsidRPr="00AE6E81">
        <w:rPr>
          <w:rFonts w:eastAsia="等线"/>
          <w:lang w:eastAsia="en-US"/>
        </w:rPr>
        <w:t xml:space="preserve"> depicts a logical architecture for </w:t>
      </w:r>
      <w:r w:rsidRPr="00AE6E81">
        <w:rPr>
          <w:rFonts w:eastAsia="宋体"/>
          <w:lang w:val="en-US" w:eastAsia="zh-CN"/>
        </w:rPr>
        <w:t>ISAC</w:t>
      </w:r>
      <w:r w:rsidRPr="00AE6E81">
        <w:rPr>
          <w:rFonts w:eastAsia="等线"/>
          <w:lang w:eastAsia="zh-CN"/>
        </w:rPr>
        <w:t xml:space="preserve">, </w:t>
      </w:r>
      <w:r w:rsidRPr="00AE6E81">
        <w:rPr>
          <w:rFonts w:eastAsia="等线"/>
          <w:lang w:eastAsia="en-US"/>
        </w:rPr>
        <w:t xml:space="preserve">where the </w:t>
      </w:r>
      <w:del w:id="16" w:author="Lenovo" w:date="2026-01-27T16:47:00Z" w16du:dateUtc="2026-01-27T08:47:00Z">
        <w:r w:rsidRPr="00AE6E81" w:rsidDel="007471BC">
          <w:rPr>
            <w:rFonts w:eastAsia="等线"/>
            <w:lang w:eastAsia="zh-CN"/>
          </w:rPr>
          <w:delText>Nx</w:delText>
        </w:r>
        <w:r w:rsidRPr="00AE6E81" w:rsidDel="007471BC">
          <w:rPr>
            <w:rFonts w:eastAsia="等线"/>
            <w:lang w:eastAsia="en-US"/>
          </w:rPr>
          <w:delText xml:space="preserve"> </w:delText>
        </w:r>
      </w:del>
      <w:ins w:id="17" w:author="Lenovo" w:date="2026-01-27T16:47:00Z" w16du:dateUtc="2026-01-27T08:47:00Z">
        <w:r w:rsidR="007471BC" w:rsidRPr="00AE6E81">
          <w:rPr>
            <w:rFonts w:eastAsia="等线"/>
            <w:lang w:eastAsia="zh-CN"/>
          </w:rPr>
          <w:t>N</w:t>
        </w:r>
        <w:r w:rsidR="007471BC">
          <w:rPr>
            <w:rFonts w:eastAsia="等线" w:hint="eastAsia"/>
            <w:lang w:eastAsia="zh-CN"/>
          </w:rPr>
          <w:t>G</w:t>
        </w:r>
        <w:r w:rsidR="007471BC" w:rsidRPr="00AE6E81">
          <w:rPr>
            <w:rFonts w:eastAsia="等线"/>
            <w:lang w:eastAsia="en-US"/>
          </w:rPr>
          <w:t xml:space="preserve"> </w:t>
        </w:r>
      </w:ins>
      <w:r w:rsidRPr="00AE6E81">
        <w:rPr>
          <w:rFonts w:eastAsia="等线"/>
          <w:lang w:eastAsia="en-US"/>
        </w:rPr>
        <w:t xml:space="preserve">interface is between the gNB and the </w:t>
      </w:r>
      <w:r w:rsidRPr="00AE6E81">
        <w:rPr>
          <w:rFonts w:eastAsia="等线"/>
          <w:lang w:eastAsia="zh-CN"/>
        </w:rPr>
        <w:t>SF</w:t>
      </w:r>
      <w:ins w:id="18" w:author="Lenovo" w:date="2026-01-27T16:49:00Z" w16du:dateUtc="2026-01-27T08:49:00Z">
        <w:r w:rsidR="007471BC">
          <w:rPr>
            <w:rFonts w:eastAsia="等线" w:hint="eastAsia"/>
            <w:lang w:eastAsia="zh-CN"/>
          </w:rPr>
          <w:t xml:space="preserve"> without AMF involvement</w:t>
        </w:r>
      </w:ins>
      <w:r w:rsidRPr="00AE6E81">
        <w:rPr>
          <w:rFonts w:eastAsia="等线"/>
          <w:lang w:eastAsia="zh-CN"/>
        </w:rPr>
        <w:t>.</w:t>
      </w:r>
    </w:p>
    <w:p w14:paraId="2C3053A8" w14:textId="04CF4979" w:rsidR="00AE6E81" w:rsidRPr="00AE6E81" w:rsidRDefault="00AE6E81" w:rsidP="00AE6E81">
      <w:pPr>
        <w:overflowPunct/>
        <w:autoSpaceDE/>
        <w:autoSpaceDN/>
        <w:adjustRightInd/>
        <w:jc w:val="center"/>
        <w:rPr>
          <w:rFonts w:eastAsia="等线"/>
          <w:lang w:eastAsia="zh-CN"/>
        </w:rPr>
      </w:pPr>
      <w:del w:id="19" w:author="Lenovo" w:date="2026-01-27T16:48:00Z" w16du:dateUtc="2026-01-27T08:48:00Z">
        <w:r w:rsidRPr="00AE6E81" w:rsidDel="007471BC">
          <w:rPr>
            <w:rFonts w:eastAsia="宋体"/>
            <w:lang w:eastAsia="zh-CN"/>
          </w:rPr>
          <w:object w:dxaOrig="6410" w:dyaOrig="910" w14:anchorId="5AB70070">
            <v:shape id="_x0000_i1027" type="#_x0000_t75" style="width:320pt;height:45.5pt" o:ole="">
              <v:imagedata r:id="rId15" o:title=""/>
            </v:shape>
            <o:OLEObject Type="Embed" ProgID="Visio.Drawing.15" ShapeID="_x0000_i1027" DrawAspect="Content" ObjectID="_1831272310" r:id="rId16"/>
          </w:object>
        </w:r>
      </w:del>
      <w:ins w:id="20" w:author="Lenovo" w:date="2026-01-27T16:59:00Z" w16du:dateUtc="2026-01-27T08:59:00Z">
        <w:r w:rsidR="00284275" w:rsidRPr="00284275">
          <w:rPr>
            <w:rFonts w:hint="eastAsia"/>
          </w:rPr>
          <w:t xml:space="preserve"> </w:t>
        </w:r>
      </w:ins>
      <w:ins w:id="21" w:author="Lenovo" w:date="2026-01-27T17:00:00Z" w16du:dateUtc="2026-01-27T09:00:00Z">
        <w:r w:rsidR="002C3F4D">
          <w:rPr>
            <w:rFonts w:hint="eastAsia"/>
          </w:rPr>
          <w:object w:dxaOrig="8401" w:dyaOrig="1201" w14:anchorId="30AB1514">
            <v:shape id="_x0000_i1028" type="#_x0000_t75" style="width:313.5pt;height:45pt" o:ole="">
              <v:imagedata r:id="rId17" o:title=""/>
            </v:shape>
            <o:OLEObject Type="Embed" ProgID="Visio.Drawing.15" ShapeID="_x0000_i1028" DrawAspect="Content" ObjectID="_1831272311" r:id="rId18"/>
          </w:object>
        </w:r>
      </w:ins>
    </w:p>
    <w:p w14:paraId="550621BB" w14:textId="77777777" w:rsidR="00AE6E81" w:rsidRPr="00AE6E81" w:rsidRDefault="00AE6E81" w:rsidP="00AE6E81">
      <w:pPr>
        <w:overflowPunct/>
        <w:autoSpaceDE/>
        <w:autoSpaceDN/>
        <w:adjustRightInd/>
        <w:jc w:val="center"/>
        <w:rPr>
          <w:rFonts w:eastAsia="宋体"/>
          <w:lang w:val="en-US" w:eastAsia="zh-CN"/>
        </w:rPr>
      </w:pPr>
      <w:r w:rsidRPr="00AE6E81">
        <w:rPr>
          <w:rFonts w:eastAsia="宋体"/>
          <w:lang w:eastAsia="zh-CN"/>
        </w:rPr>
        <w:t>Figure 7.1</w:t>
      </w:r>
      <w:r w:rsidRPr="00AE6E81">
        <w:rPr>
          <w:rFonts w:eastAsia="宋体"/>
          <w:lang w:val="en-US" w:eastAsia="zh-CN"/>
        </w:rPr>
        <w:tab/>
      </w:r>
      <w:r w:rsidRPr="00AE6E81">
        <w:rPr>
          <w:rFonts w:eastAsia="宋体"/>
          <w:lang w:eastAsia="zh-CN"/>
        </w:rPr>
        <w:t>Logical architecture for ISAC</w:t>
      </w:r>
    </w:p>
    <w:p w14:paraId="6748EAA2" w14:textId="6BC063FC" w:rsidR="00AE6E81" w:rsidRPr="00AE6E81" w:rsidDel="007471BC" w:rsidRDefault="00AE6E81" w:rsidP="00AE6E81">
      <w:pPr>
        <w:overflowPunct/>
        <w:autoSpaceDE/>
        <w:autoSpaceDN/>
        <w:adjustRightInd/>
        <w:rPr>
          <w:del w:id="22" w:author="Lenovo" w:date="2026-01-27T16:49:00Z" w16du:dateUtc="2026-01-27T08:49:00Z"/>
          <w:rFonts w:eastAsia="等线"/>
          <w:lang w:eastAsia="zh-CN"/>
        </w:rPr>
      </w:pPr>
      <w:del w:id="23" w:author="Lenovo" w:date="2026-01-27T16:49:00Z" w16du:dateUtc="2026-01-27T08:49:00Z">
        <w:r w:rsidRPr="00AE6E81" w:rsidDel="007471BC">
          <w:rPr>
            <w:rFonts w:eastAsia="宋体"/>
            <w:lang w:eastAsia="en-US"/>
          </w:rPr>
          <w:delText xml:space="preserve">This logical architecture is independent of the transport, e.g. direct or via the AMF, between </w:delText>
        </w:r>
        <w:r w:rsidRPr="00AE6E81" w:rsidDel="007471BC">
          <w:rPr>
            <w:rFonts w:eastAsia="宋体"/>
            <w:lang w:val="en-US" w:eastAsia="zh-CN"/>
          </w:rPr>
          <w:delText xml:space="preserve">the </w:delText>
        </w:r>
        <w:r w:rsidRPr="00AE6E81" w:rsidDel="007471BC">
          <w:rPr>
            <w:rFonts w:eastAsia="宋体"/>
            <w:lang w:eastAsia="en-US"/>
          </w:rPr>
          <w:delText xml:space="preserve">gNB and </w:delText>
        </w:r>
        <w:r w:rsidRPr="00AE6E81" w:rsidDel="007471BC">
          <w:rPr>
            <w:rFonts w:eastAsia="宋体"/>
            <w:lang w:val="en-US" w:eastAsia="zh-CN"/>
          </w:rPr>
          <w:delText xml:space="preserve">the </w:delText>
        </w:r>
        <w:r w:rsidRPr="00AE6E81" w:rsidDel="007471BC">
          <w:rPr>
            <w:rFonts w:eastAsia="宋体"/>
            <w:lang w:eastAsia="en-US"/>
          </w:rPr>
          <w:delText>SF.</w:delText>
        </w:r>
      </w:del>
    </w:p>
    <w:p w14:paraId="735E31AC" w14:textId="0BAB1833" w:rsidR="00AE6E81" w:rsidRPr="00AE6E81" w:rsidDel="007471BC" w:rsidRDefault="00AE6E81" w:rsidP="00AE6E81">
      <w:pPr>
        <w:overflowPunct/>
        <w:autoSpaceDE/>
        <w:autoSpaceDN/>
        <w:adjustRightInd/>
        <w:rPr>
          <w:del w:id="24" w:author="Lenovo" w:date="2026-01-27T16:48:00Z" w16du:dateUtc="2026-01-27T08:48:00Z"/>
          <w:rFonts w:eastAsia="宋体"/>
          <w:i/>
          <w:iCs/>
          <w:color w:val="FF0000"/>
          <w:lang w:eastAsia="en-US"/>
        </w:rPr>
      </w:pPr>
      <w:del w:id="25" w:author="Lenovo" w:date="2026-01-27T16:48:00Z" w16du:dateUtc="2026-01-27T08:48:00Z">
        <w:r w:rsidRPr="00AE6E81" w:rsidDel="007471BC">
          <w:rPr>
            <w:rFonts w:eastAsia="宋体"/>
            <w:i/>
            <w:iCs/>
            <w:color w:val="FF0000"/>
            <w:lang w:eastAsia="en-US"/>
          </w:rPr>
          <w:delText>Editor</w:delText>
        </w:r>
        <w:r w:rsidRPr="00AE6E81" w:rsidDel="007471BC">
          <w:rPr>
            <w:rFonts w:eastAsia="宋体"/>
            <w:i/>
            <w:iCs/>
            <w:color w:val="FF0000"/>
            <w:lang w:eastAsia="zh-CN"/>
          </w:rPr>
          <w:delText>’</w:delText>
        </w:r>
        <w:r w:rsidRPr="00AE6E81" w:rsidDel="007471BC">
          <w:rPr>
            <w:rFonts w:eastAsia="宋体"/>
            <w:i/>
            <w:iCs/>
            <w:color w:val="FF0000"/>
            <w:lang w:eastAsia="en-US"/>
          </w:rPr>
          <w:delText>s Note:</w:delText>
        </w:r>
        <w:r w:rsidRPr="00AE6E81" w:rsidDel="007471BC">
          <w:rPr>
            <w:rFonts w:eastAsia="宋体"/>
            <w:i/>
            <w:iCs/>
            <w:color w:val="FF0000"/>
            <w:lang w:eastAsia="zh-CN"/>
          </w:rPr>
          <w:delText xml:space="preserve">  </w:delText>
        </w:r>
        <w:r w:rsidRPr="00AE6E81" w:rsidDel="007471BC">
          <w:rPr>
            <w:rFonts w:eastAsia="宋体"/>
            <w:i/>
            <w:iCs/>
            <w:color w:val="FF0000"/>
            <w:lang w:eastAsia="en-US"/>
          </w:rPr>
          <w:delText>The details of "Nx" interface need further discussion and decision.</w:delText>
        </w:r>
      </w:del>
    </w:p>
    <w:p w14:paraId="7FA4981B" w14:textId="49A7EE8D" w:rsidR="00AE6E81" w:rsidRDefault="00AE6E81" w:rsidP="00AE6E81">
      <w:pPr>
        <w:overflowPunct/>
        <w:autoSpaceDE/>
        <w:autoSpaceDN/>
        <w:adjustRightInd/>
        <w:rPr>
          <w:rFonts w:eastAsia="宋体"/>
          <w:lang w:eastAsia="zh-CN"/>
        </w:rPr>
      </w:pPr>
      <w:r w:rsidRPr="00AE6E81">
        <w:rPr>
          <w:rFonts w:eastAsia="宋体"/>
          <w:lang w:eastAsia="zh-CN"/>
        </w:rPr>
        <w:t xml:space="preserve">The </w:t>
      </w:r>
      <w:r w:rsidRPr="00AE6E81">
        <w:rPr>
          <w:rFonts w:eastAsia="宋体"/>
          <w:lang w:val="en-US" w:eastAsia="zh-CN"/>
        </w:rPr>
        <w:t>SF</w:t>
      </w:r>
      <w:r w:rsidRPr="00AE6E81">
        <w:rPr>
          <w:rFonts w:eastAsia="宋体"/>
          <w:lang w:eastAsia="zh-CN"/>
        </w:rPr>
        <w:t xml:space="preserve"> selects gNB(s)</w:t>
      </w:r>
      <w:r w:rsidRPr="00AE6E81">
        <w:rPr>
          <w:rFonts w:eastAsia="宋体"/>
          <w:lang w:val="en-US" w:eastAsia="zh-CN"/>
        </w:rPr>
        <w:t xml:space="preserve"> for sensing</w:t>
      </w:r>
      <w:r w:rsidRPr="00AE6E81">
        <w:rPr>
          <w:rFonts w:eastAsia="宋体"/>
          <w:lang w:eastAsia="zh-CN"/>
        </w:rPr>
        <w:t xml:space="preserve"> based on</w:t>
      </w:r>
      <w:r w:rsidRPr="00AE6E81">
        <w:rPr>
          <w:rFonts w:eastAsia="宋体"/>
          <w:lang w:val="en-US" w:eastAsia="zh-CN"/>
        </w:rPr>
        <w:t xml:space="preserve"> </w:t>
      </w:r>
      <w:r w:rsidRPr="00AE6E81">
        <w:rPr>
          <w:rFonts w:eastAsia="宋体"/>
          <w:lang w:eastAsia="zh-CN"/>
        </w:rPr>
        <w:t xml:space="preserve">at least </w:t>
      </w:r>
      <w:r w:rsidRPr="00AE6E81">
        <w:rPr>
          <w:rFonts w:eastAsia="宋体"/>
          <w:lang w:val="en-US" w:eastAsia="zh-CN"/>
        </w:rPr>
        <w:t>the</w:t>
      </w:r>
      <w:r w:rsidRPr="00AE6E81">
        <w:rPr>
          <w:rFonts w:eastAsia="宋体"/>
          <w:lang w:eastAsia="zh-CN"/>
        </w:rPr>
        <w:t xml:space="preserve"> information about the gNB(s). The gNB information includes the supported sensing area of the gNB</w:t>
      </w:r>
      <w:ins w:id="26" w:author="Lenovo" w:date="2026-01-27T16:50:00Z" w16du:dateUtc="2026-01-27T08:50:00Z">
        <w:r w:rsidR="007471BC">
          <w:rPr>
            <w:rFonts w:eastAsia="宋体" w:hint="eastAsia"/>
            <w:lang w:eastAsia="zh-CN"/>
          </w:rPr>
          <w:t>, s</w:t>
        </w:r>
        <w:r w:rsidR="007471BC" w:rsidRPr="007471BC">
          <w:rPr>
            <w:rFonts w:eastAsia="宋体"/>
            <w:lang w:eastAsia="zh-CN"/>
          </w:rPr>
          <w:t xml:space="preserve">upported sensing functionality (Tx-only, Rx-only or </w:t>
        </w:r>
        <w:proofErr w:type="spellStart"/>
        <w:r w:rsidR="007471BC" w:rsidRPr="007471BC">
          <w:rPr>
            <w:rFonts w:eastAsia="宋体"/>
            <w:lang w:eastAsia="zh-CN"/>
          </w:rPr>
          <w:t>Tx&amp;Rx</w:t>
        </w:r>
        <w:proofErr w:type="spellEnd"/>
        <w:r w:rsidR="007471BC" w:rsidRPr="007471BC">
          <w:rPr>
            <w:rFonts w:eastAsia="宋体"/>
            <w:lang w:eastAsia="zh-CN"/>
          </w:rPr>
          <w:t>), supported sensing service type, supported sensing frequency band, supported sensing data measurement level</w:t>
        </w:r>
        <w:r w:rsidR="007471BC">
          <w:rPr>
            <w:rFonts w:eastAsia="宋体" w:hint="eastAsia"/>
            <w:lang w:eastAsia="zh-CN"/>
          </w:rPr>
          <w:t>,</w:t>
        </w:r>
        <w:r w:rsidR="007471BC" w:rsidRPr="007471BC">
          <w:rPr>
            <w:rFonts w:eastAsia="宋体"/>
            <w:lang w:eastAsia="zh-CN"/>
          </w:rPr>
          <w:t xml:space="preserve"> sensing resolution</w:t>
        </w:r>
        <w:r w:rsidR="007471BC">
          <w:rPr>
            <w:rFonts w:eastAsia="宋体" w:hint="eastAsia"/>
            <w:lang w:eastAsia="zh-CN"/>
          </w:rPr>
          <w:t xml:space="preserve"> and the load information of </w:t>
        </w:r>
      </w:ins>
      <w:ins w:id="27" w:author="Lenovo" w:date="2026-01-27T16:51:00Z" w16du:dateUtc="2026-01-27T08:51:00Z">
        <w:r w:rsidR="007471BC">
          <w:rPr>
            <w:rFonts w:eastAsia="宋体" w:hint="eastAsia"/>
            <w:lang w:eastAsia="zh-CN"/>
          </w:rPr>
          <w:t>the gNB</w:t>
        </w:r>
      </w:ins>
      <w:r w:rsidRPr="00AE6E81">
        <w:rPr>
          <w:rFonts w:eastAsia="宋体"/>
          <w:lang w:eastAsia="zh-CN"/>
        </w:rPr>
        <w:t>.</w:t>
      </w:r>
      <w:ins w:id="28" w:author="Lenovo" w:date="2026-01-27T16:51:00Z" w16du:dateUtc="2026-01-27T08:51:00Z">
        <w:r w:rsidR="00B83A00">
          <w:rPr>
            <w:rFonts w:eastAsia="宋体" w:hint="eastAsia"/>
            <w:lang w:eastAsia="zh-CN"/>
          </w:rPr>
          <w:t xml:space="preserve"> The SF can </w:t>
        </w:r>
        <w:r w:rsidR="00B83A00" w:rsidRPr="00B83A00">
          <w:rPr>
            <w:rFonts w:eastAsia="宋体"/>
            <w:lang w:eastAsia="zh-CN"/>
          </w:rPr>
          <w:t xml:space="preserve">obtain </w:t>
        </w:r>
        <w:r w:rsidR="00B83A00">
          <w:rPr>
            <w:rFonts w:eastAsia="宋体" w:hint="eastAsia"/>
            <w:lang w:eastAsia="zh-CN"/>
          </w:rPr>
          <w:t>the gNB</w:t>
        </w:r>
        <w:r w:rsidR="00B83A00" w:rsidRPr="00B83A00">
          <w:rPr>
            <w:rFonts w:eastAsia="宋体"/>
            <w:lang w:eastAsia="zh-CN"/>
          </w:rPr>
          <w:t xml:space="preserve"> information via OAM and via signalling reporting from the gNB.</w:t>
        </w:r>
      </w:ins>
    </w:p>
    <w:p w14:paraId="18ABA02A" w14:textId="4B96DE77" w:rsidR="0010012A" w:rsidRPr="00AE6E81" w:rsidRDefault="0010012A" w:rsidP="00AE6E81">
      <w:pPr>
        <w:overflowPunct/>
        <w:autoSpaceDE/>
        <w:autoSpaceDN/>
        <w:adjustRightInd/>
        <w:rPr>
          <w:rFonts w:eastAsiaTheme="minorEastAsia"/>
          <w:lang w:eastAsia="zh-CN"/>
        </w:rPr>
      </w:pPr>
      <w:ins w:id="29" w:author="Lenovo" w:date="2025-11-03T14:18:00Z" w16du:dateUtc="2025-11-03T06:18:00Z">
        <w:r w:rsidRPr="0037088D">
          <w:rPr>
            <w:rFonts w:eastAsiaTheme="minorEastAsia"/>
            <w:lang w:eastAsia="zh-CN"/>
          </w:rPr>
          <w:t xml:space="preserve">For </w:t>
        </w:r>
        <w:r>
          <w:rPr>
            <w:rFonts w:eastAsiaTheme="minorEastAsia" w:hint="eastAsia"/>
            <w:lang w:eastAsia="zh-CN"/>
          </w:rPr>
          <w:t>the Sensing gNB</w:t>
        </w:r>
        <w:r w:rsidRPr="0037088D">
          <w:rPr>
            <w:rFonts w:eastAsiaTheme="minorEastAsia"/>
            <w:lang w:eastAsia="zh-CN"/>
          </w:rPr>
          <w:t xml:space="preserve">, architecture and protocol aspects of split RAN architecture </w:t>
        </w:r>
        <w:r>
          <w:rPr>
            <w:rFonts w:eastAsiaTheme="minorEastAsia" w:hint="eastAsia"/>
            <w:lang w:eastAsia="zh-CN"/>
          </w:rPr>
          <w:t>could</w:t>
        </w:r>
        <w:r w:rsidRPr="0037088D">
          <w:rPr>
            <w:rFonts w:eastAsiaTheme="minorEastAsia"/>
            <w:lang w:eastAsia="zh-CN"/>
          </w:rPr>
          <w:t xml:space="preserve"> </w:t>
        </w:r>
        <w:r>
          <w:rPr>
            <w:rFonts w:eastAsiaTheme="minorEastAsia" w:hint="eastAsia"/>
            <w:lang w:eastAsia="zh-CN"/>
          </w:rPr>
          <w:t>be</w:t>
        </w:r>
        <w:r w:rsidRPr="0037088D">
          <w:rPr>
            <w:rFonts w:eastAsiaTheme="minorEastAsia"/>
            <w:lang w:eastAsia="zh-CN"/>
          </w:rPr>
          <w:t xml:space="preserve"> studied.</w:t>
        </w:r>
      </w:ins>
      <w:ins w:id="30" w:author="Lenovo" w:date="2025-11-03T14:28:00Z" w16du:dateUtc="2025-11-03T06:28:00Z">
        <w:r>
          <w:rPr>
            <w:rFonts w:eastAsiaTheme="minorEastAsia" w:hint="eastAsia"/>
            <w:lang w:eastAsia="zh-CN"/>
          </w:rPr>
          <w:t xml:space="preserve"> For gNB-based monostatic sensing, </w:t>
        </w:r>
        <w:r w:rsidRPr="00595A7B">
          <w:rPr>
            <w:rFonts w:eastAsiaTheme="minorEastAsia"/>
            <w:lang w:eastAsia="zh-CN"/>
          </w:rPr>
          <w:t>same</w:t>
        </w:r>
        <w:r>
          <w:rPr>
            <w:rFonts w:eastAsiaTheme="minorEastAsia" w:hint="eastAsia"/>
            <w:lang w:eastAsia="zh-CN"/>
          </w:rPr>
          <w:t>/different</w:t>
        </w:r>
        <w:r w:rsidRPr="00595A7B">
          <w:rPr>
            <w:rFonts w:eastAsiaTheme="minorEastAsia"/>
            <w:lang w:eastAsia="zh-CN"/>
          </w:rPr>
          <w:t xml:space="preserve"> TRP</w:t>
        </w:r>
        <w:r>
          <w:rPr>
            <w:rFonts w:eastAsiaTheme="minorEastAsia" w:hint="eastAsia"/>
            <w:lang w:eastAsia="zh-CN"/>
          </w:rPr>
          <w:t>(s)</w:t>
        </w:r>
        <w:r w:rsidRPr="00595A7B">
          <w:rPr>
            <w:rFonts w:eastAsiaTheme="minorEastAsia"/>
            <w:lang w:eastAsia="zh-CN"/>
          </w:rPr>
          <w:t xml:space="preserve"> or same</w:t>
        </w:r>
      </w:ins>
      <w:ins w:id="31" w:author="Lenovo" w:date="2025-11-03T14:29:00Z" w16du:dateUtc="2025-11-03T06:29:00Z">
        <w:r>
          <w:rPr>
            <w:rFonts w:eastAsiaTheme="minorEastAsia" w:hint="eastAsia"/>
            <w:lang w:eastAsia="zh-CN"/>
          </w:rPr>
          <w:t>/</w:t>
        </w:r>
        <w:r>
          <w:rPr>
            <w:rFonts w:eastAsiaTheme="minorEastAsia"/>
            <w:lang w:eastAsia="zh-CN"/>
          </w:rPr>
          <w:t>different</w:t>
        </w:r>
      </w:ins>
      <w:ins w:id="32" w:author="Lenovo" w:date="2025-11-03T14:28:00Z" w16du:dateUtc="2025-11-03T06:28:00Z">
        <w:r w:rsidRPr="00595A7B">
          <w:rPr>
            <w:rFonts w:eastAsiaTheme="minorEastAsia"/>
            <w:lang w:eastAsia="zh-CN"/>
          </w:rPr>
          <w:t xml:space="preserve"> DU</w:t>
        </w:r>
      </w:ins>
      <w:ins w:id="33" w:author="Lenovo" w:date="2025-11-03T14:29:00Z" w16du:dateUtc="2025-11-03T06:29:00Z">
        <w:r>
          <w:rPr>
            <w:rFonts w:eastAsiaTheme="minorEastAsia" w:hint="eastAsia"/>
            <w:lang w:eastAsia="zh-CN"/>
          </w:rPr>
          <w:t>(s)</w:t>
        </w:r>
      </w:ins>
      <w:ins w:id="34" w:author="Lenovo" w:date="2025-11-03T14:28:00Z" w16du:dateUtc="2025-11-03T06:28:00Z">
        <w:r w:rsidRPr="00595A7B">
          <w:rPr>
            <w:rFonts w:eastAsiaTheme="minorEastAsia"/>
            <w:lang w:eastAsia="zh-CN"/>
          </w:rPr>
          <w:t xml:space="preserve"> of the sensing gNB may be selected as the Sensing Transmitter and the Sensing Receiver</w:t>
        </w:r>
      </w:ins>
      <w:ins w:id="35" w:author="Lenovo" w:date="2025-11-03T14:29:00Z" w16du:dateUtc="2025-11-03T06:29:00Z">
        <w:r>
          <w:rPr>
            <w:rFonts w:eastAsiaTheme="minorEastAsia" w:hint="eastAsia"/>
            <w:lang w:eastAsia="zh-CN"/>
          </w:rPr>
          <w:t>.</w:t>
        </w:r>
      </w:ins>
    </w:p>
    <w:p w14:paraId="686C3120" w14:textId="61D49173" w:rsidR="00AE6E81" w:rsidRPr="00AE6E81" w:rsidDel="00F24154" w:rsidRDefault="00AE6E81" w:rsidP="00AE6E81">
      <w:pPr>
        <w:overflowPunct/>
        <w:autoSpaceDE/>
        <w:autoSpaceDN/>
        <w:adjustRightInd/>
        <w:rPr>
          <w:del w:id="36" w:author="Lenovo" w:date="2026-01-27T16:51:00Z" w16du:dateUtc="2026-01-27T08:51:00Z"/>
          <w:rFonts w:eastAsia="宋体"/>
          <w:i/>
          <w:iCs/>
          <w:color w:val="FF0000"/>
          <w:lang w:eastAsia="zh-CN"/>
        </w:rPr>
      </w:pPr>
      <w:del w:id="37" w:author="Lenovo" w:date="2026-01-27T16:51:00Z" w16du:dateUtc="2026-01-27T08:51:00Z">
        <w:r w:rsidRPr="00AE6E81" w:rsidDel="00F24154">
          <w:rPr>
            <w:rFonts w:eastAsia="宋体"/>
            <w:i/>
            <w:iCs/>
            <w:color w:val="FF0000"/>
            <w:lang w:eastAsia="zh-CN"/>
          </w:rPr>
          <w:delText>Editor</w:delText>
        </w:r>
        <w:r w:rsidRPr="00AE6E81" w:rsidDel="00F24154">
          <w:rPr>
            <w:rFonts w:eastAsia="宋体"/>
            <w:i/>
            <w:iCs/>
            <w:color w:val="FF0000"/>
            <w:lang w:val="en-US" w:eastAsia="zh-CN"/>
          </w:rPr>
          <w:delText>’</w:delText>
        </w:r>
        <w:r w:rsidRPr="00AE6E81" w:rsidDel="00F24154">
          <w:rPr>
            <w:rFonts w:eastAsia="宋体"/>
            <w:i/>
            <w:iCs/>
            <w:color w:val="FF0000"/>
            <w:lang w:eastAsia="zh-CN"/>
          </w:rPr>
          <w:delText>s note x1: FFS other information</w:delText>
        </w:r>
        <w:r w:rsidRPr="00AE6E81" w:rsidDel="00F24154">
          <w:rPr>
            <w:rFonts w:eastAsia="宋体"/>
            <w:i/>
            <w:iCs/>
            <w:color w:val="FF0000"/>
            <w:lang w:val="en-US" w:eastAsia="zh-CN"/>
          </w:rPr>
          <w:delText xml:space="preserve"> for SF to select gNB(s)</w:delText>
        </w:r>
        <w:r w:rsidRPr="00AE6E81" w:rsidDel="00F24154">
          <w:rPr>
            <w:rFonts w:eastAsia="宋体"/>
            <w:i/>
            <w:iCs/>
            <w:color w:val="FF0000"/>
            <w:lang w:eastAsia="zh-CN"/>
          </w:rPr>
          <w:delText xml:space="preserve">. </w:delText>
        </w:r>
      </w:del>
    </w:p>
    <w:p w14:paraId="19A5996E" w14:textId="04A82859" w:rsidR="00AE6E81" w:rsidRPr="00AE6E81" w:rsidDel="00F24154" w:rsidRDefault="00AE6E81" w:rsidP="00AE6E81">
      <w:pPr>
        <w:overflowPunct/>
        <w:autoSpaceDE/>
        <w:autoSpaceDN/>
        <w:adjustRightInd/>
        <w:rPr>
          <w:del w:id="38" w:author="Lenovo" w:date="2026-01-27T16:51:00Z" w16du:dateUtc="2026-01-27T08:51:00Z"/>
          <w:rFonts w:eastAsia="宋体"/>
          <w:i/>
          <w:iCs/>
          <w:lang w:eastAsia="zh-CN"/>
        </w:rPr>
      </w:pPr>
      <w:del w:id="39" w:author="Lenovo" w:date="2026-01-27T16:51:00Z" w16du:dateUtc="2026-01-27T08:51:00Z">
        <w:r w:rsidRPr="00AE6E81" w:rsidDel="00F24154">
          <w:rPr>
            <w:rFonts w:eastAsia="宋体"/>
            <w:i/>
            <w:iCs/>
            <w:color w:val="FF0000"/>
            <w:lang w:eastAsia="zh-CN"/>
          </w:rPr>
          <w:delText>Editor</w:delText>
        </w:r>
        <w:r w:rsidRPr="00AE6E81" w:rsidDel="00F24154">
          <w:rPr>
            <w:rFonts w:eastAsia="宋体"/>
            <w:i/>
            <w:iCs/>
            <w:color w:val="FF0000"/>
            <w:lang w:val="en-US" w:eastAsia="zh-CN"/>
          </w:rPr>
          <w:delText>’</w:delText>
        </w:r>
        <w:r w:rsidRPr="00AE6E81" w:rsidDel="00F24154">
          <w:rPr>
            <w:rFonts w:eastAsia="宋体"/>
            <w:i/>
            <w:iCs/>
            <w:color w:val="FF0000"/>
            <w:lang w:eastAsia="zh-CN"/>
          </w:rPr>
          <w:delText xml:space="preserve">s note x2: FFS whether </w:delText>
        </w:r>
        <w:r w:rsidRPr="00AE6E81" w:rsidDel="00F24154">
          <w:rPr>
            <w:rFonts w:eastAsia="宋体"/>
            <w:i/>
            <w:iCs/>
            <w:color w:val="FF0000"/>
            <w:lang w:val="en-US" w:eastAsia="zh-CN"/>
          </w:rPr>
          <w:delText xml:space="preserve">the </w:delText>
        </w:r>
        <w:r w:rsidRPr="00AE6E81" w:rsidDel="00F24154">
          <w:rPr>
            <w:rFonts w:eastAsia="宋体"/>
            <w:i/>
            <w:iCs/>
            <w:color w:val="FF0000"/>
            <w:lang w:eastAsia="zh-CN"/>
          </w:rPr>
          <w:delText>signalling approach is needed for SF to obtain the gNB information.</w:delText>
        </w:r>
      </w:del>
    </w:p>
    <w:p w14:paraId="00FBCDA8" w14:textId="77777777" w:rsidR="00AE6E81" w:rsidRPr="00AE6E81" w:rsidRDefault="00AE6E81" w:rsidP="00AE6E81">
      <w:pPr>
        <w:overflowPunct/>
        <w:autoSpaceDE/>
        <w:autoSpaceDN/>
        <w:adjustRightInd/>
        <w:rPr>
          <w:rFonts w:eastAsia="宋体"/>
          <w:lang w:eastAsia="zh-CN"/>
        </w:rPr>
      </w:pPr>
    </w:p>
    <w:p w14:paraId="570D5E74" w14:textId="77777777" w:rsidR="00AE6E81" w:rsidRPr="00AE6E81" w:rsidRDefault="00AE6E81" w:rsidP="00AE6E81">
      <w:pPr>
        <w:keepNext/>
        <w:keepLines/>
        <w:overflowPunct/>
        <w:autoSpaceDE/>
        <w:autoSpaceDN/>
        <w:adjustRightInd/>
        <w:spacing w:before="180"/>
        <w:ind w:left="1134" w:hanging="1134"/>
        <w:outlineLvl w:val="1"/>
        <w:rPr>
          <w:rFonts w:ascii="Arial" w:eastAsia="宋体" w:hAnsi="Arial"/>
          <w:sz w:val="32"/>
          <w:lang w:val="en-US" w:eastAsia="zh-CN"/>
        </w:rPr>
      </w:pPr>
      <w:r w:rsidRPr="00AE6E81">
        <w:rPr>
          <w:rFonts w:ascii="Arial" w:eastAsia="宋体" w:hAnsi="Arial"/>
          <w:sz w:val="32"/>
          <w:lang w:val="en-US" w:eastAsia="zh-CN"/>
        </w:rPr>
        <w:t>7.x1</w:t>
      </w:r>
      <w:r w:rsidRPr="00AE6E81">
        <w:rPr>
          <w:rFonts w:ascii="Arial" w:eastAsia="宋体" w:hAnsi="Arial"/>
          <w:sz w:val="32"/>
          <w:lang w:val="en-US" w:eastAsia="zh-CN"/>
        </w:rPr>
        <w:tab/>
        <w:t>Protocol stack for sensing signalling</w:t>
      </w:r>
    </w:p>
    <w:p w14:paraId="36ED595D" w14:textId="77777777" w:rsidR="00AE6E81" w:rsidRPr="00AE6E81" w:rsidRDefault="00AE6E81" w:rsidP="00AE6E81">
      <w:pPr>
        <w:overflowPunct/>
        <w:autoSpaceDE/>
        <w:autoSpaceDN/>
        <w:adjustRightInd/>
        <w:rPr>
          <w:rFonts w:eastAsia="宋体"/>
          <w:lang w:val="en-US" w:eastAsia="zh-CN"/>
        </w:rPr>
      </w:pPr>
    </w:p>
    <w:p w14:paraId="4A8A2631" w14:textId="77777777" w:rsidR="00AE6E81" w:rsidRPr="00AE6E81" w:rsidRDefault="00AE6E81" w:rsidP="00AE6E81">
      <w:pPr>
        <w:overflowPunct/>
        <w:autoSpaceDE/>
        <w:autoSpaceDN/>
        <w:adjustRightInd/>
        <w:rPr>
          <w:rFonts w:eastAsia="宋体"/>
          <w:lang w:eastAsia="zh-CN"/>
        </w:rPr>
      </w:pPr>
      <w:r w:rsidRPr="00AE6E81">
        <w:rPr>
          <w:rFonts w:eastAsia="宋体"/>
          <w:lang w:eastAsia="zh-CN"/>
        </w:rPr>
        <w:t xml:space="preserve">Figure </w:t>
      </w:r>
      <w:r w:rsidRPr="00AE6E81">
        <w:rPr>
          <w:rFonts w:eastAsia="宋体"/>
          <w:lang w:val="en-US" w:eastAsia="zh-CN"/>
        </w:rPr>
        <w:t>7</w:t>
      </w:r>
      <w:r w:rsidRPr="00AE6E81">
        <w:rPr>
          <w:rFonts w:eastAsia="宋体"/>
          <w:lang w:eastAsia="en-US"/>
        </w:rPr>
        <w:t>.</w:t>
      </w:r>
      <w:r w:rsidRPr="00AE6E81">
        <w:rPr>
          <w:rFonts w:eastAsia="宋体"/>
          <w:lang w:val="en-US" w:eastAsia="zh-CN"/>
        </w:rPr>
        <w:t>x</w:t>
      </w:r>
      <w:r w:rsidRPr="00AE6E81">
        <w:rPr>
          <w:rFonts w:eastAsia="宋体"/>
          <w:lang w:eastAsia="en-US"/>
        </w:rPr>
        <w:t>1</w:t>
      </w:r>
      <w:r w:rsidRPr="00AE6E81">
        <w:rPr>
          <w:rFonts w:eastAsia="宋体"/>
          <w:lang w:eastAsia="zh-CN"/>
        </w:rPr>
        <w:t>-</w:t>
      </w:r>
      <w:r w:rsidRPr="00AE6E81">
        <w:rPr>
          <w:rFonts w:eastAsia="宋体"/>
          <w:lang w:val="en-US" w:eastAsia="zh-CN"/>
        </w:rPr>
        <w:t>1</w:t>
      </w:r>
      <w:r w:rsidRPr="00AE6E81">
        <w:rPr>
          <w:rFonts w:eastAsia="宋体"/>
          <w:lang w:eastAsia="zh-CN"/>
        </w:rPr>
        <w:t xml:space="preserve"> shows the protocol stack for </w:t>
      </w:r>
      <w:r w:rsidRPr="00AE6E81">
        <w:rPr>
          <w:rFonts w:eastAsia="宋体"/>
          <w:lang w:val="en-US" w:eastAsia="zh-CN"/>
        </w:rPr>
        <w:t>sensing signaling between the gNB and the SF</w:t>
      </w:r>
      <w:r w:rsidRPr="00AE6E81">
        <w:rPr>
          <w:rFonts w:eastAsia="宋体"/>
          <w:lang w:eastAsia="zh-CN"/>
        </w:rPr>
        <w:t>:</w:t>
      </w:r>
    </w:p>
    <w:p w14:paraId="30E804BC" w14:textId="29246D19" w:rsidR="00AE6E81" w:rsidRPr="00AE6E81" w:rsidRDefault="007C7001" w:rsidP="00AE6E81">
      <w:pPr>
        <w:overflowPunct/>
        <w:autoSpaceDE/>
        <w:autoSpaceDN/>
        <w:adjustRightInd/>
        <w:jc w:val="center"/>
        <w:rPr>
          <w:rFonts w:eastAsia="宋体"/>
          <w:lang w:val="en-US" w:eastAsia="zh-CN"/>
        </w:rPr>
      </w:pPr>
      <w:ins w:id="40" w:author="Lenovo" w:date="2026-01-27T16:52:00Z" w16du:dateUtc="2026-01-27T08:52:00Z">
        <w:r>
          <w:rPr>
            <w:noProof/>
            <w:lang w:eastAsia="zh-CN"/>
          </w:rPr>
          <w:object w:dxaOrig="1620" w:dyaOrig="2730" w14:anchorId="7AD96472">
            <v:shape id="_x0000_i1029" type="#_x0000_t75" style="width:79.5pt;height:134.5pt" o:ole="">
              <v:imagedata r:id="rId10" o:title=""/>
            </v:shape>
            <o:OLEObject Type="Embed" ProgID="Visio.Drawing.11" ShapeID="_x0000_i1029" DrawAspect="Content" ObjectID="_1831272312" r:id="rId19"/>
          </w:object>
        </w:r>
      </w:ins>
      <w:del w:id="41" w:author="Lenovo" w:date="2026-01-27T16:52:00Z" w16du:dateUtc="2026-01-27T08:52:00Z">
        <w:r w:rsidR="00AE6E81" w:rsidRPr="00AE6E81" w:rsidDel="007C7001">
          <w:rPr>
            <w:rFonts w:eastAsia="宋体"/>
            <w:lang w:eastAsia="en-US"/>
          </w:rPr>
          <w:object w:dxaOrig="1620" w:dyaOrig="2700" w14:anchorId="39989C62">
            <v:shape id="_x0000_i1030" type="#_x0000_t75" style="width:81pt;height:135pt" o:ole="">
              <v:imagedata r:id="rId20" o:title=""/>
            </v:shape>
            <o:OLEObject Type="Embed" ProgID="Visio.Drawing.11" ShapeID="_x0000_i1030" DrawAspect="Content" ObjectID="_1831272313" r:id="rId21"/>
          </w:object>
        </w:r>
      </w:del>
    </w:p>
    <w:p w14:paraId="500A7F75" w14:textId="77777777" w:rsidR="00AE6E81" w:rsidRPr="00AE6E81" w:rsidRDefault="00AE6E81" w:rsidP="00AE6E81">
      <w:pPr>
        <w:keepNext/>
        <w:keepLines/>
        <w:overflowPunct/>
        <w:autoSpaceDE/>
        <w:autoSpaceDN/>
        <w:adjustRightInd/>
        <w:spacing w:before="60"/>
        <w:jc w:val="center"/>
        <w:rPr>
          <w:rFonts w:ascii="Arial" w:eastAsia="宋体" w:hAnsi="Arial"/>
          <w:b/>
          <w:lang w:eastAsia="zh-CN"/>
        </w:rPr>
      </w:pPr>
      <w:r w:rsidRPr="00AE6E81">
        <w:rPr>
          <w:rFonts w:eastAsia="等线"/>
          <w:bCs/>
          <w:lang w:eastAsia="en-US"/>
        </w:rPr>
        <w:lastRenderedPageBreak/>
        <w:t xml:space="preserve">Figure </w:t>
      </w:r>
      <w:r w:rsidRPr="00AE6E81">
        <w:rPr>
          <w:rFonts w:eastAsia="等线"/>
          <w:bCs/>
          <w:lang w:val="en-US" w:eastAsia="zh-CN"/>
        </w:rPr>
        <w:t>7</w:t>
      </w:r>
      <w:r w:rsidRPr="00AE6E81">
        <w:rPr>
          <w:rFonts w:eastAsia="等线"/>
          <w:bCs/>
          <w:lang w:eastAsia="en-US"/>
        </w:rPr>
        <w:t>.</w:t>
      </w:r>
      <w:r w:rsidRPr="00AE6E81">
        <w:rPr>
          <w:rFonts w:eastAsia="等线"/>
          <w:bCs/>
          <w:lang w:val="en-US" w:eastAsia="zh-CN"/>
        </w:rPr>
        <w:t>x</w:t>
      </w:r>
      <w:r w:rsidRPr="00AE6E81">
        <w:rPr>
          <w:rFonts w:eastAsia="等线"/>
          <w:bCs/>
          <w:lang w:eastAsia="en-US"/>
        </w:rPr>
        <w:t>1-</w:t>
      </w:r>
      <w:r w:rsidRPr="00AE6E81">
        <w:rPr>
          <w:rFonts w:eastAsia="等线"/>
          <w:bCs/>
          <w:lang w:val="en-US" w:eastAsia="zh-CN"/>
        </w:rPr>
        <w:t>1</w:t>
      </w:r>
      <w:r w:rsidRPr="00AE6E81">
        <w:rPr>
          <w:rFonts w:eastAsia="等线"/>
          <w:bCs/>
          <w:lang w:eastAsia="en-US"/>
        </w:rPr>
        <w:t>. Protocol Stack for</w:t>
      </w:r>
      <w:r w:rsidRPr="00AE6E81">
        <w:rPr>
          <w:rFonts w:eastAsia="宋体"/>
          <w:lang w:eastAsia="zh-CN"/>
        </w:rPr>
        <w:t xml:space="preserve"> </w:t>
      </w:r>
      <w:r w:rsidRPr="00AE6E81">
        <w:rPr>
          <w:rFonts w:eastAsia="宋体"/>
          <w:lang w:val="en-US" w:eastAsia="zh-CN"/>
        </w:rPr>
        <w:t>sensing signalling</w:t>
      </w:r>
    </w:p>
    <w:p w14:paraId="1BE2C894" w14:textId="3254DC1F" w:rsidR="000A7941" w:rsidRPr="00AE6E81" w:rsidRDefault="000A7941" w:rsidP="000A7941">
      <w:pPr>
        <w:overflowPunct/>
        <w:autoSpaceDE/>
        <w:autoSpaceDN/>
        <w:adjustRightInd/>
        <w:rPr>
          <w:ins w:id="42" w:author="Lenovo" w:date="2026-01-27T16:53:00Z" w16du:dateUtc="2026-01-27T08:53:00Z"/>
          <w:rFonts w:eastAsia="宋体"/>
          <w:lang w:eastAsia="zh-CN"/>
        </w:rPr>
      </w:pPr>
      <w:ins w:id="43" w:author="Lenovo" w:date="2026-01-27T16:53:00Z" w16du:dateUtc="2026-01-27T08:53:00Z">
        <w:r w:rsidRPr="00AE6E81">
          <w:rPr>
            <w:rFonts w:eastAsia="宋体"/>
            <w:lang w:eastAsia="zh-CN"/>
          </w:rPr>
          <w:t xml:space="preserve">Figure </w:t>
        </w:r>
        <w:r w:rsidRPr="00AE6E81">
          <w:rPr>
            <w:rFonts w:eastAsia="宋体"/>
            <w:lang w:val="en-US" w:eastAsia="zh-CN"/>
          </w:rPr>
          <w:t>7</w:t>
        </w:r>
        <w:r w:rsidRPr="00AE6E81">
          <w:rPr>
            <w:rFonts w:eastAsia="宋体"/>
            <w:lang w:eastAsia="en-US"/>
          </w:rPr>
          <w:t>.</w:t>
        </w:r>
        <w:r w:rsidRPr="00AE6E81">
          <w:rPr>
            <w:rFonts w:eastAsia="宋体"/>
            <w:lang w:val="en-US" w:eastAsia="zh-CN"/>
          </w:rPr>
          <w:t>x</w:t>
        </w:r>
        <w:r w:rsidRPr="00AE6E81">
          <w:rPr>
            <w:rFonts w:eastAsia="宋体"/>
            <w:lang w:eastAsia="en-US"/>
          </w:rPr>
          <w:t>1</w:t>
        </w:r>
        <w:r w:rsidRPr="00AE6E81">
          <w:rPr>
            <w:rFonts w:eastAsia="宋体"/>
            <w:lang w:eastAsia="zh-CN"/>
          </w:rPr>
          <w:t>-</w:t>
        </w:r>
        <w:r>
          <w:rPr>
            <w:rFonts w:eastAsia="宋体" w:hint="eastAsia"/>
            <w:lang w:val="en-US" w:eastAsia="zh-CN"/>
          </w:rPr>
          <w:t>2</w:t>
        </w:r>
        <w:r w:rsidRPr="00AE6E81">
          <w:rPr>
            <w:rFonts w:eastAsia="宋体"/>
            <w:lang w:eastAsia="zh-CN"/>
          </w:rPr>
          <w:t xml:space="preserve"> shows the protocol stack for </w:t>
        </w:r>
        <w:r w:rsidRPr="00AE6E81">
          <w:rPr>
            <w:rFonts w:eastAsia="宋体"/>
            <w:lang w:val="en-US" w:eastAsia="zh-CN"/>
          </w:rPr>
          <w:t xml:space="preserve">sensing </w:t>
        </w:r>
        <w:r>
          <w:rPr>
            <w:rFonts w:eastAsia="宋体" w:hint="eastAsia"/>
            <w:lang w:val="en-US" w:eastAsia="zh-CN"/>
          </w:rPr>
          <w:t>data report</w:t>
        </w:r>
        <w:r w:rsidRPr="00AE6E81">
          <w:rPr>
            <w:rFonts w:eastAsia="宋体"/>
            <w:lang w:val="en-US" w:eastAsia="zh-CN"/>
          </w:rPr>
          <w:t xml:space="preserve"> between the gNB and the SF</w:t>
        </w:r>
        <w:r w:rsidRPr="00AE6E81">
          <w:rPr>
            <w:rFonts w:eastAsia="宋体"/>
            <w:lang w:eastAsia="zh-CN"/>
          </w:rPr>
          <w:t>:</w:t>
        </w:r>
      </w:ins>
    </w:p>
    <w:p w14:paraId="3DC87934" w14:textId="129E3923" w:rsidR="00AE6E81" w:rsidRDefault="00215A5B" w:rsidP="00215A5B">
      <w:pPr>
        <w:overflowPunct/>
        <w:autoSpaceDE/>
        <w:autoSpaceDN/>
        <w:adjustRightInd/>
        <w:jc w:val="center"/>
        <w:rPr>
          <w:ins w:id="44" w:author="Lenovo" w:date="2026-01-27T16:53:00Z" w16du:dateUtc="2026-01-27T08:53:00Z"/>
          <w:rFonts w:eastAsiaTheme="minorEastAsia"/>
          <w:noProof/>
          <w:lang w:eastAsia="zh-CN"/>
        </w:rPr>
      </w:pPr>
      <w:ins w:id="45" w:author="Lenovo" w:date="2026-01-27T16:53:00Z" w16du:dateUtc="2026-01-27T08:53:00Z">
        <w:r>
          <w:rPr>
            <w:noProof/>
            <w:lang w:eastAsia="zh-CN"/>
          </w:rPr>
          <w:object w:dxaOrig="1600" w:dyaOrig="3160" w14:anchorId="7841E294">
            <v:shape id="_x0000_i1031" type="#_x0000_t75" style="width:80pt;height:158.5pt" o:ole="">
              <v:imagedata r:id="rId12" o:title=""/>
            </v:shape>
            <o:OLEObject Type="Embed" ProgID="Visio.Drawing.11" ShapeID="_x0000_i1031" DrawAspect="Content" ObjectID="_1831272314" r:id="rId22"/>
          </w:object>
        </w:r>
      </w:ins>
    </w:p>
    <w:p w14:paraId="406469E8" w14:textId="23554DD1" w:rsidR="00215A5B" w:rsidRPr="00AE6E81" w:rsidRDefault="00215A5B" w:rsidP="00215A5B">
      <w:pPr>
        <w:keepNext/>
        <w:keepLines/>
        <w:overflowPunct/>
        <w:autoSpaceDE/>
        <w:autoSpaceDN/>
        <w:adjustRightInd/>
        <w:spacing w:before="60"/>
        <w:jc w:val="center"/>
        <w:rPr>
          <w:ins w:id="46" w:author="Lenovo" w:date="2026-01-27T16:53:00Z" w16du:dateUtc="2026-01-27T08:53:00Z"/>
          <w:rFonts w:ascii="Arial" w:eastAsia="宋体" w:hAnsi="Arial"/>
          <w:b/>
          <w:lang w:eastAsia="zh-CN"/>
        </w:rPr>
      </w:pPr>
      <w:ins w:id="47" w:author="Lenovo" w:date="2026-01-27T16:53:00Z" w16du:dateUtc="2026-01-27T08:53:00Z">
        <w:r w:rsidRPr="00AE6E81">
          <w:rPr>
            <w:rFonts w:eastAsia="等线"/>
            <w:bCs/>
            <w:lang w:eastAsia="en-US"/>
          </w:rPr>
          <w:t xml:space="preserve">Figure </w:t>
        </w:r>
        <w:r w:rsidRPr="00AE6E81">
          <w:rPr>
            <w:rFonts w:eastAsia="等线"/>
            <w:bCs/>
            <w:lang w:val="en-US" w:eastAsia="zh-CN"/>
          </w:rPr>
          <w:t>7</w:t>
        </w:r>
        <w:r w:rsidRPr="00AE6E81">
          <w:rPr>
            <w:rFonts w:eastAsia="等线"/>
            <w:bCs/>
            <w:lang w:eastAsia="en-US"/>
          </w:rPr>
          <w:t>.</w:t>
        </w:r>
        <w:r w:rsidRPr="00AE6E81">
          <w:rPr>
            <w:rFonts w:eastAsia="等线"/>
            <w:bCs/>
            <w:lang w:val="en-US" w:eastAsia="zh-CN"/>
          </w:rPr>
          <w:t>x</w:t>
        </w:r>
        <w:r w:rsidRPr="00AE6E81">
          <w:rPr>
            <w:rFonts w:eastAsia="等线"/>
            <w:bCs/>
            <w:lang w:eastAsia="en-US"/>
          </w:rPr>
          <w:t>1-</w:t>
        </w:r>
        <w:r w:rsidRPr="00AE6E81">
          <w:rPr>
            <w:rFonts w:eastAsia="等线"/>
            <w:bCs/>
            <w:lang w:val="en-US" w:eastAsia="zh-CN"/>
          </w:rPr>
          <w:t>1</w:t>
        </w:r>
        <w:r w:rsidRPr="00AE6E81">
          <w:rPr>
            <w:rFonts w:eastAsia="等线"/>
            <w:bCs/>
            <w:lang w:eastAsia="en-US"/>
          </w:rPr>
          <w:t>. Protocol Stack for</w:t>
        </w:r>
        <w:r w:rsidRPr="00AE6E81">
          <w:rPr>
            <w:rFonts w:eastAsia="宋体"/>
            <w:lang w:eastAsia="zh-CN"/>
          </w:rPr>
          <w:t xml:space="preserve"> </w:t>
        </w:r>
        <w:r w:rsidRPr="00AE6E81">
          <w:rPr>
            <w:rFonts w:eastAsia="宋体"/>
            <w:lang w:val="en-US" w:eastAsia="zh-CN"/>
          </w:rPr>
          <w:t xml:space="preserve">sensing </w:t>
        </w:r>
      </w:ins>
      <w:ins w:id="48" w:author="Lenovo" w:date="2026-01-27T16:54:00Z" w16du:dateUtc="2026-01-27T08:54:00Z">
        <w:r>
          <w:rPr>
            <w:rFonts w:eastAsia="宋体" w:hint="eastAsia"/>
            <w:lang w:val="en-US" w:eastAsia="zh-CN"/>
          </w:rPr>
          <w:t>data report</w:t>
        </w:r>
      </w:ins>
    </w:p>
    <w:p w14:paraId="14646841" w14:textId="77777777" w:rsidR="00215A5B" w:rsidRPr="00215A5B" w:rsidRDefault="00215A5B" w:rsidP="0010012A">
      <w:pPr>
        <w:overflowPunct/>
        <w:autoSpaceDE/>
        <w:autoSpaceDN/>
        <w:adjustRightInd/>
        <w:rPr>
          <w:rFonts w:eastAsiaTheme="minorEastAsia"/>
          <w:color w:val="FF0000"/>
          <w:lang w:eastAsia="zh-CN"/>
        </w:rPr>
      </w:pPr>
    </w:p>
    <w:p w14:paraId="4EDEA797" w14:textId="2BACDB0E" w:rsidR="00AE6E81" w:rsidRPr="00AE6E81" w:rsidDel="000A7941" w:rsidRDefault="00AE6E81" w:rsidP="00AE6E81">
      <w:pPr>
        <w:overflowPunct/>
        <w:autoSpaceDE/>
        <w:autoSpaceDN/>
        <w:adjustRightInd/>
        <w:rPr>
          <w:del w:id="49" w:author="Lenovo" w:date="2026-01-27T16:52:00Z" w16du:dateUtc="2026-01-27T08:52:00Z"/>
          <w:rFonts w:eastAsia="宋体"/>
          <w:i/>
          <w:iCs/>
          <w:color w:val="FF0000"/>
          <w:lang w:eastAsia="en-US"/>
        </w:rPr>
      </w:pPr>
      <w:del w:id="50" w:author="Lenovo" w:date="2026-01-27T16:52:00Z" w16du:dateUtc="2026-01-27T08:52:00Z">
        <w:r w:rsidRPr="00AE6E81" w:rsidDel="000A7941">
          <w:rPr>
            <w:rFonts w:eastAsia="宋体"/>
            <w:i/>
            <w:iCs/>
            <w:color w:val="FF0000"/>
            <w:lang w:eastAsia="en-US"/>
          </w:rPr>
          <w:delText>Editor</w:delText>
        </w:r>
        <w:r w:rsidRPr="00AE6E81" w:rsidDel="000A7941">
          <w:rPr>
            <w:rFonts w:eastAsia="宋体"/>
            <w:i/>
            <w:iCs/>
            <w:color w:val="FF0000"/>
            <w:lang w:eastAsia="zh-CN"/>
          </w:rPr>
          <w:delText>’</w:delText>
        </w:r>
        <w:r w:rsidRPr="00AE6E81" w:rsidDel="000A7941">
          <w:rPr>
            <w:rFonts w:eastAsia="宋体"/>
            <w:i/>
            <w:iCs/>
            <w:color w:val="FF0000"/>
            <w:lang w:eastAsia="en-US"/>
          </w:rPr>
          <w:delText>s Note</w:delText>
        </w:r>
        <w:r w:rsidRPr="00AE6E81" w:rsidDel="000A7941">
          <w:rPr>
            <w:rFonts w:eastAsia="宋体"/>
            <w:i/>
            <w:iCs/>
            <w:color w:val="FF0000"/>
            <w:lang w:val="en-US" w:eastAsia="zh-CN"/>
          </w:rPr>
          <w:delText xml:space="preserve"> x3</w:delText>
        </w:r>
        <w:r w:rsidRPr="00AE6E81" w:rsidDel="000A7941">
          <w:rPr>
            <w:rFonts w:eastAsia="宋体"/>
            <w:i/>
            <w:iCs/>
            <w:color w:val="FF0000"/>
            <w:lang w:eastAsia="en-US"/>
          </w:rPr>
          <w:delText>:</w:delText>
        </w:r>
        <w:r w:rsidRPr="00AE6E81" w:rsidDel="000A7941">
          <w:rPr>
            <w:rFonts w:eastAsia="宋体"/>
            <w:i/>
            <w:iCs/>
            <w:color w:val="FF0000"/>
            <w:lang w:eastAsia="zh-CN"/>
          </w:rPr>
          <w:delText xml:space="preserve"> </w:delText>
        </w:r>
        <w:r w:rsidRPr="00AE6E81" w:rsidDel="000A7941">
          <w:rPr>
            <w:rFonts w:eastAsia="宋体"/>
            <w:i/>
            <w:iCs/>
            <w:color w:val="FF0000"/>
            <w:lang w:val="en-US" w:eastAsia="zh-CN"/>
          </w:rPr>
          <w:delText xml:space="preserve">FFS whether </w:delText>
        </w:r>
        <w:r w:rsidRPr="00AE6E81" w:rsidDel="000A7941">
          <w:rPr>
            <w:rFonts w:eastAsia="宋体"/>
            <w:i/>
            <w:iCs/>
            <w:color w:val="FF0000"/>
            <w:lang w:eastAsia="zh-CN"/>
          </w:rPr>
          <w:delText xml:space="preserve">Nx-AP </w:delText>
        </w:r>
        <w:r w:rsidRPr="00AE6E81" w:rsidDel="000A7941">
          <w:rPr>
            <w:rFonts w:eastAsia="宋体"/>
            <w:i/>
            <w:iCs/>
            <w:color w:val="FF0000"/>
            <w:lang w:val="en-US" w:eastAsia="zh-CN"/>
          </w:rPr>
          <w:delText>is</w:delText>
        </w:r>
        <w:r w:rsidRPr="00AE6E81" w:rsidDel="000A7941">
          <w:rPr>
            <w:rFonts w:eastAsia="宋体"/>
            <w:i/>
            <w:iCs/>
            <w:color w:val="FF0000"/>
            <w:lang w:eastAsia="zh-CN"/>
          </w:rPr>
          <w:delText xml:space="preserve"> NGAP or </w:delText>
        </w:r>
        <w:r w:rsidRPr="00AE6E81" w:rsidDel="000A7941">
          <w:rPr>
            <w:rFonts w:eastAsia="宋体"/>
            <w:i/>
            <w:iCs/>
            <w:color w:val="FF0000"/>
            <w:lang w:val="en-US" w:eastAsia="zh-CN"/>
          </w:rPr>
          <w:delText xml:space="preserve">a </w:delText>
        </w:r>
        <w:r w:rsidRPr="00AE6E81" w:rsidDel="000A7941">
          <w:rPr>
            <w:rFonts w:eastAsia="宋体"/>
            <w:i/>
            <w:iCs/>
            <w:color w:val="FF0000"/>
            <w:lang w:eastAsia="zh-CN"/>
          </w:rPr>
          <w:delText>new</w:delText>
        </w:r>
        <w:r w:rsidRPr="00AE6E81" w:rsidDel="000A7941">
          <w:rPr>
            <w:rFonts w:eastAsia="宋体"/>
            <w:i/>
            <w:iCs/>
            <w:color w:val="FF0000"/>
            <w:lang w:val="en-US" w:eastAsia="zh-CN"/>
          </w:rPr>
          <w:delText xml:space="preserve"> application</w:delText>
        </w:r>
        <w:r w:rsidRPr="00AE6E81" w:rsidDel="000A7941">
          <w:rPr>
            <w:rFonts w:eastAsia="宋体"/>
            <w:i/>
            <w:iCs/>
            <w:color w:val="FF0000"/>
            <w:lang w:eastAsia="zh-CN"/>
          </w:rPr>
          <w:delText xml:space="preserve"> protocol</w:delText>
        </w:r>
        <w:r w:rsidRPr="00AE6E81" w:rsidDel="000A7941">
          <w:rPr>
            <w:rFonts w:eastAsia="宋体"/>
            <w:i/>
            <w:iCs/>
            <w:color w:val="FF0000"/>
            <w:lang w:eastAsia="en-US"/>
          </w:rPr>
          <w:delText>.</w:delText>
        </w:r>
      </w:del>
    </w:p>
    <w:p w14:paraId="4ED034AE" w14:textId="70176AA3" w:rsidR="00AE6E81" w:rsidRPr="00AE6E81" w:rsidDel="000A7941" w:rsidRDefault="00AE6E81" w:rsidP="00AE6E81">
      <w:pPr>
        <w:overflowPunct/>
        <w:autoSpaceDE/>
        <w:autoSpaceDN/>
        <w:adjustRightInd/>
        <w:rPr>
          <w:del w:id="51" w:author="Lenovo" w:date="2026-01-27T16:52:00Z" w16du:dateUtc="2026-01-27T08:52:00Z"/>
          <w:rFonts w:eastAsia="宋体"/>
          <w:lang w:val="en-US" w:eastAsia="zh-CN"/>
        </w:rPr>
      </w:pPr>
      <w:del w:id="52" w:author="Lenovo" w:date="2026-01-27T16:52:00Z" w16du:dateUtc="2026-01-27T08:52:00Z">
        <w:r w:rsidRPr="00AE6E81" w:rsidDel="000A7941">
          <w:rPr>
            <w:rFonts w:eastAsia="宋体"/>
            <w:i/>
            <w:iCs/>
            <w:color w:val="FF0000"/>
            <w:lang w:val="en-US" w:eastAsia="zh-CN"/>
          </w:rPr>
          <w:delText>Editor’s Note x4: FFS on the protocol stack for sensing data report.</w:delText>
        </w:r>
      </w:del>
    </w:p>
    <w:p w14:paraId="3C17CD22" w14:textId="16320FD7" w:rsidR="001734A2" w:rsidRPr="00D41040" w:rsidRDefault="00AE6E81" w:rsidP="0010012A">
      <w:pPr>
        <w:overflowPunct/>
        <w:autoSpaceDE/>
        <w:autoSpaceDN/>
        <w:adjustRightInd/>
        <w:rPr>
          <w:rFonts w:eastAsia="宋体"/>
          <w:lang w:eastAsia="zh-CN"/>
        </w:rPr>
      </w:pPr>
      <w:r w:rsidRPr="00AE6E81">
        <w:rPr>
          <w:rFonts w:eastAsia="宋体"/>
          <w:color w:val="FF0000"/>
          <w:lang w:val="en-US" w:eastAsia="zh-CN"/>
        </w:rPr>
        <w:fldChar w:fldCharType="begin"/>
      </w:r>
      <w:r w:rsidRPr="00AE6E81">
        <w:rPr>
          <w:rFonts w:eastAsia="宋体"/>
          <w:color w:val="FF0000"/>
          <w:lang w:val="en-US" w:eastAsia="zh-CN"/>
        </w:rPr>
        <w:fldChar w:fldCharType="end"/>
      </w:r>
    </w:p>
    <w:sectPr w:rsidR="001734A2" w:rsidRPr="00D41040" w:rsidSect="00F04436">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347F8" w14:textId="77777777" w:rsidR="00385F9A" w:rsidRDefault="00385F9A" w:rsidP="00AA3FAE">
      <w:r>
        <w:separator/>
      </w:r>
    </w:p>
  </w:endnote>
  <w:endnote w:type="continuationSeparator" w:id="0">
    <w:p w14:paraId="6509A630" w14:textId="77777777" w:rsidR="00385F9A" w:rsidRDefault="00385F9A" w:rsidP="00AA3FAE">
      <w:r>
        <w:continuationSeparator/>
      </w:r>
    </w:p>
  </w:endnote>
  <w:endnote w:type="continuationNotice" w:id="1">
    <w:p w14:paraId="3A4ADD25" w14:textId="77777777" w:rsidR="00385F9A" w:rsidRDefault="00385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1677" w14:textId="77777777" w:rsidR="00A96846" w:rsidRDefault="00FF2385">
    <w:pPr>
      <w:pStyle w:val="a5"/>
      <w:tabs>
        <w:tab w:val="center" w:pos="4820"/>
        <w:tab w:val="right" w:pos="9639"/>
      </w:tabs>
      <w:rPr>
        <w:rFonts w:hint="eastAsia"/>
      </w:rPr>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A7120" w14:textId="77777777" w:rsidR="00385F9A" w:rsidRDefault="00385F9A" w:rsidP="00AA3FAE">
      <w:r>
        <w:separator/>
      </w:r>
    </w:p>
  </w:footnote>
  <w:footnote w:type="continuationSeparator" w:id="0">
    <w:p w14:paraId="5C402258" w14:textId="77777777" w:rsidR="00385F9A" w:rsidRDefault="00385F9A" w:rsidP="00AA3FAE">
      <w:r>
        <w:continuationSeparator/>
      </w:r>
    </w:p>
  </w:footnote>
  <w:footnote w:type="continuationNotice" w:id="1">
    <w:p w14:paraId="784338A9" w14:textId="77777777" w:rsidR="00385F9A" w:rsidRDefault="00385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4677" w14:textId="77777777" w:rsidR="00A96846" w:rsidRDefault="00FF2385" w:rsidP="00F044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512786"/>
    <w:multiLevelType w:val="hybridMultilevel"/>
    <w:tmpl w:val="776A9F5A"/>
    <w:lvl w:ilvl="0" w:tplc="E69A28F6">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6"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7" w15:restartNumberingAfterBreak="0">
    <w:nsid w:val="4A9C0240"/>
    <w:multiLevelType w:val="hybridMultilevel"/>
    <w:tmpl w:val="0FC07F58"/>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E5B3F00"/>
    <w:multiLevelType w:val="hybridMultilevel"/>
    <w:tmpl w:val="8E445314"/>
    <w:lvl w:ilvl="0" w:tplc="FFFFFFFF">
      <w:start w:val="1"/>
      <w:numFmt w:val="decimal"/>
      <w:lvlText w:val="[%1]"/>
      <w:lvlJc w:val="left"/>
      <w:pPr>
        <w:ind w:left="699" w:hanging="420"/>
      </w:pPr>
      <w:rPr>
        <w:rFonts w:hint="eastAsia"/>
      </w:rPr>
    </w:lvl>
    <w:lvl w:ilvl="1" w:tplc="FFFFFFFF" w:tentative="1">
      <w:start w:val="1"/>
      <w:numFmt w:val="lowerLetter"/>
      <w:lvlText w:val="%2)"/>
      <w:lvlJc w:val="left"/>
      <w:pPr>
        <w:ind w:left="1119" w:hanging="420"/>
      </w:pPr>
    </w:lvl>
    <w:lvl w:ilvl="2" w:tplc="FFFFFFFF" w:tentative="1">
      <w:start w:val="1"/>
      <w:numFmt w:val="lowerRoman"/>
      <w:lvlText w:val="%3."/>
      <w:lvlJc w:val="right"/>
      <w:pPr>
        <w:ind w:left="1539" w:hanging="420"/>
      </w:pPr>
    </w:lvl>
    <w:lvl w:ilvl="3" w:tplc="FFFFFFFF" w:tentative="1">
      <w:start w:val="1"/>
      <w:numFmt w:val="decimal"/>
      <w:lvlText w:val="%4."/>
      <w:lvlJc w:val="left"/>
      <w:pPr>
        <w:ind w:left="1959" w:hanging="420"/>
      </w:pPr>
    </w:lvl>
    <w:lvl w:ilvl="4" w:tplc="FFFFFFFF" w:tentative="1">
      <w:start w:val="1"/>
      <w:numFmt w:val="lowerLetter"/>
      <w:lvlText w:val="%5)"/>
      <w:lvlJc w:val="left"/>
      <w:pPr>
        <w:ind w:left="2379" w:hanging="420"/>
      </w:pPr>
    </w:lvl>
    <w:lvl w:ilvl="5" w:tplc="FFFFFFFF" w:tentative="1">
      <w:start w:val="1"/>
      <w:numFmt w:val="lowerRoman"/>
      <w:lvlText w:val="%6."/>
      <w:lvlJc w:val="right"/>
      <w:pPr>
        <w:ind w:left="2799" w:hanging="420"/>
      </w:pPr>
    </w:lvl>
    <w:lvl w:ilvl="6" w:tplc="FFFFFFFF" w:tentative="1">
      <w:start w:val="1"/>
      <w:numFmt w:val="decimal"/>
      <w:lvlText w:val="%7."/>
      <w:lvlJc w:val="left"/>
      <w:pPr>
        <w:ind w:left="3219" w:hanging="420"/>
      </w:pPr>
    </w:lvl>
    <w:lvl w:ilvl="7" w:tplc="FFFFFFFF" w:tentative="1">
      <w:start w:val="1"/>
      <w:numFmt w:val="lowerLetter"/>
      <w:lvlText w:val="%8)"/>
      <w:lvlJc w:val="left"/>
      <w:pPr>
        <w:ind w:left="3639" w:hanging="420"/>
      </w:pPr>
    </w:lvl>
    <w:lvl w:ilvl="8" w:tplc="FFFFFFFF" w:tentative="1">
      <w:start w:val="1"/>
      <w:numFmt w:val="lowerRoman"/>
      <w:lvlText w:val="%9."/>
      <w:lvlJc w:val="right"/>
      <w:pPr>
        <w:ind w:left="4059" w:hanging="420"/>
      </w:pPr>
    </w:lvl>
  </w:abstractNum>
  <w:abstractNum w:abstractNumId="9"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1D09D1"/>
    <w:multiLevelType w:val="hybridMultilevel"/>
    <w:tmpl w:val="A73E8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7"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5"/>
  </w:num>
  <w:num w:numId="2" w16cid:durableId="1172791761">
    <w:abstractNumId w:val="11"/>
  </w:num>
  <w:num w:numId="3" w16cid:durableId="1866753295">
    <w:abstractNumId w:val="12"/>
  </w:num>
  <w:num w:numId="4" w16cid:durableId="85273210">
    <w:abstractNumId w:val="16"/>
  </w:num>
  <w:num w:numId="5" w16cid:durableId="394473741">
    <w:abstractNumId w:val="1"/>
  </w:num>
  <w:num w:numId="6" w16cid:durableId="1185901937">
    <w:abstractNumId w:val="3"/>
  </w:num>
  <w:num w:numId="7" w16cid:durableId="829835607">
    <w:abstractNumId w:val="17"/>
  </w:num>
  <w:num w:numId="8" w16cid:durableId="1018387535">
    <w:abstractNumId w:val="9"/>
  </w:num>
  <w:num w:numId="9" w16cid:durableId="1758676206">
    <w:abstractNumId w:val="14"/>
  </w:num>
  <w:num w:numId="10" w16cid:durableId="1667636920">
    <w:abstractNumId w:val="10"/>
  </w:num>
  <w:num w:numId="11" w16cid:durableId="15039790">
    <w:abstractNumId w:val="16"/>
  </w:num>
  <w:num w:numId="12" w16cid:durableId="1361584663">
    <w:abstractNumId w:val="16"/>
  </w:num>
  <w:num w:numId="13" w16cid:durableId="125855758">
    <w:abstractNumId w:val="16"/>
  </w:num>
  <w:num w:numId="14" w16cid:durableId="312833094">
    <w:abstractNumId w:val="15"/>
  </w:num>
  <w:num w:numId="15" w16cid:durableId="1381055853">
    <w:abstractNumId w:val="6"/>
  </w:num>
  <w:num w:numId="16" w16cid:durableId="367682343">
    <w:abstractNumId w:val="4"/>
  </w:num>
  <w:num w:numId="17" w16cid:durableId="259989460">
    <w:abstractNumId w:val="7"/>
  </w:num>
  <w:num w:numId="18" w16cid:durableId="447432186">
    <w:abstractNumId w:val="8"/>
  </w:num>
  <w:num w:numId="19" w16cid:durableId="52049269">
    <w:abstractNumId w:val="0"/>
  </w:num>
  <w:num w:numId="20" w16cid:durableId="1094863602">
    <w:abstractNumId w:val="13"/>
  </w:num>
  <w:num w:numId="21" w16cid:durableId="21127732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6C9"/>
    <w:rsid w:val="00001173"/>
    <w:rsid w:val="00001656"/>
    <w:rsid w:val="00001710"/>
    <w:rsid w:val="00001DE1"/>
    <w:rsid w:val="00002049"/>
    <w:rsid w:val="00002113"/>
    <w:rsid w:val="000021CA"/>
    <w:rsid w:val="000024F1"/>
    <w:rsid w:val="00003904"/>
    <w:rsid w:val="00003917"/>
    <w:rsid w:val="0000431F"/>
    <w:rsid w:val="00004FF4"/>
    <w:rsid w:val="00006D88"/>
    <w:rsid w:val="00006F15"/>
    <w:rsid w:val="0000703A"/>
    <w:rsid w:val="00007BBE"/>
    <w:rsid w:val="00010B22"/>
    <w:rsid w:val="0001149B"/>
    <w:rsid w:val="00011F5D"/>
    <w:rsid w:val="00013728"/>
    <w:rsid w:val="000145FA"/>
    <w:rsid w:val="0001548E"/>
    <w:rsid w:val="00015C9D"/>
    <w:rsid w:val="000161E4"/>
    <w:rsid w:val="000165C3"/>
    <w:rsid w:val="000165E4"/>
    <w:rsid w:val="0001682C"/>
    <w:rsid w:val="00017A52"/>
    <w:rsid w:val="00020676"/>
    <w:rsid w:val="00021E51"/>
    <w:rsid w:val="00022004"/>
    <w:rsid w:val="00022A6F"/>
    <w:rsid w:val="00024302"/>
    <w:rsid w:val="00024E98"/>
    <w:rsid w:val="000260B3"/>
    <w:rsid w:val="00027EA9"/>
    <w:rsid w:val="000302F2"/>
    <w:rsid w:val="000306D0"/>
    <w:rsid w:val="000317DE"/>
    <w:rsid w:val="00032116"/>
    <w:rsid w:val="0003506D"/>
    <w:rsid w:val="0003526D"/>
    <w:rsid w:val="00035328"/>
    <w:rsid w:val="000358DE"/>
    <w:rsid w:val="00035983"/>
    <w:rsid w:val="000362AC"/>
    <w:rsid w:val="0003655F"/>
    <w:rsid w:val="00040CD5"/>
    <w:rsid w:val="00040EE9"/>
    <w:rsid w:val="00041A50"/>
    <w:rsid w:val="0004389E"/>
    <w:rsid w:val="000453A0"/>
    <w:rsid w:val="00046943"/>
    <w:rsid w:val="00047D16"/>
    <w:rsid w:val="00047E11"/>
    <w:rsid w:val="000505CB"/>
    <w:rsid w:val="00050999"/>
    <w:rsid w:val="00051EC5"/>
    <w:rsid w:val="00052367"/>
    <w:rsid w:val="0005236D"/>
    <w:rsid w:val="000553F5"/>
    <w:rsid w:val="000566E1"/>
    <w:rsid w:val="00057C75"/>
    <w:rsid w:val="000603EA"/>
    <w:rsid w:val="00060A16"/>
    <w:rsid w:val="000613CF"/>
    <w:rsid w:val="000637B7"/>
    <w:rsid w:val="000641AF"/>
    <w:rsid w:val="000646BB"/>
    <w:rsid w:val="00065470"/>
    <w:rsid w:val="00065E9E"/>
    <w:rsid w:val="000663E9"/>
    <w:rsid w:val="000664F5"/>
    <w:rsid w:val="0006683B"/>
    <w:rsid w:val="00067403"/>
    <w:rsid w:val="000700EE"/>
    <w:rsid w:val="00070D39"/>
    <w:rsid w:val="00071167"/>
    <w:rsid w:val="000714DF"/>
    <w:rsid w:val="000723E9"/>
    <w:rsid w:val="00072D31"/>
    <w:rsid w:val="0007335E"/>
    <w:rsid w:val="00073C4F"/>
    <w:rsid w:val="00074B1C"/>
    <w:rsid w:val="00074E79"/>
    <w:rsid w:val="0007544B"/>
    <w:rsid w:val="00075A69"/>
    <w:rsid w:val="00082040"/>
    <w:rsid w:val="00083291"/>
    <w:rsid w:val="000836AB"/>
    <w:rsid w:val="00083BA0"/>
    <w:rsid w:val="00083D00"/>
    <w:rsid w:val="00083ECB"/>
    <w:rsid w:val="00084B41"/>
    <w:rsid w:val="00085B32"/>
    <w:rsid w:val="00086B95"/>
    <w:rsid w:val="000874BB"/>
    <w:rsid w:val="00090DC8"/>
    <w:rsid w:val="00095520"/>
    <w:rsid w:val="00096792"/>
    <w:rsid w:val="0009781A"/>
    <w:rsid w:val="000A0A57"/>
    <w:rsid w:val="000A136B"/>
    <w:rsid w:val="000A18DF"/>
    <w:rsid w:val="000A2928"/>
    <w:rsid w:val="000A311D"/>
    <w:rsid w:val="000A3D7E"/>
    <w:rsid w:val="000A5F76"/>
    <w:rsid w:val="000A6229"/>
    <w:rsid w:val="000A6C68"/>
    <w:rsid w:val="000A7941"/>
    <w:rsid w:val="000B1D18"/>
    <w:rsid w:val="000B2F29"/>
    <w:rsid w:val="000B4742"/>
    <w:rsid w:val="000B48BA"/>
    <w:rsid w:val="000B557A"/>
    <w:rsid w:val="000B5762"/>
    <w:rsid w:val="000B6011"/>
    <w:rsid w:val="000B6595"/>
    <w:rsid w:val="000B7BEF"/>
    <w:rsid w:val="000B7C20"/>
    <w:rsid w:val="000C0937"/>
    <w:rsid w:val="000C15D9"/>
    <w:rsid w:val="000C1958"/>
    <w:rsid w:val="000C3F89"/>
    <w:rsid w:val="000C663D"/>
    <w:rsid w:val="000C7510"/>
    <w:rsid w:val="000D0A67"/>
    <w:rsid w:val="000D0A72"/>
    <w:rsid w:val="000D0E6B"/>
    <w:rsid w:val="000D1464"/>
    <w:rsid w:val="000D1790"/>
    <w:rsid w:val="000D1C68"/>
    <w:rsid w:val="000D33C2"/>
    <w:rsid w:val="000D34E3"/>
    <w:rsid w:val="000D3ADF"/>
    <w:rsid w:val="000D4846"/>
    <w:rsid w:val="000D5F51"/>
    <w:rsid w:val="000D6442"/>
    <w:rsid w:val="000D688D"/>
    <w:rsid w:val="000D79E4"/>
    <w:rsid w:val="000E0797"/>
    <w:rsid w:val="000E0AF2"/>
    <w:rsid w:val="000E13AB"/>
    <w:rsid w:val="000E24D5"/>
    <w:rsid w:val="000E34B0"/>
    <w:rsid w:val="000E43DA"/>
    <w:rsid w:val="000E61B1"/>
    <w:rsid w:val="000E651D"/>
    <w:rsid w:val="000E6AC4"/>
    <w:rsid w:val="000E706D"/>
    <w:rsid w:val="000F0096"/>
    <w:rsid w:val="000F0260"/>
    <w:rsid w:val="000F0785"/>
    <w:rsid w:val="000F1C49"/>
    <w:rsid w:val="000F2476"/>
    <w:rsid w:val="000F37C9"/>
    <w:rsid w:val="000F6A9D"/>
    <w:rsid w:val="0010012A"/>
    <w:rsid w:val="00100689"/>
    <w:rsid w:val="00100EFE"/>
    <w:rsid w:val="001012D3"/>
    <w:rsid w:val="00101812"/>
    <w:rsid w:val="0010237A"/>
    <w:rsid w:val="00102C3F"/>
    <w:rsid w:val="00103266"/>
    <w:rsid w:val="00103F6F"/>
    <w:rsid w:val="00104587"/>
    <w:rsid w:val="00104AE3"/>
    <w:rsid w:val="0011062E"/>
    <w:rsid w:val="001108E1"/>
    <w:rsid w:val="00111B28"/>
    <w:rsid w:val="00112403"/>
    <w:rsid w:val="00112F8C"/>
    <w:rsid w:val="00113355"/>
    <w:rsid w:val="00113CA8"/>
    <w:rsid w:val="00113E65"/>
    <w:rsid w:val="0011431C"/>
    <w:rsid w:val="0011469E"/>
    <w:rsid w:val="001148E6"/>
    <w:rsid w:val="00115E31"/>
    <w:rsid w:val="0011768A"/>
    <w:rsid w:val="00120B57"/>
    <w:rsid w:val="001215E8"/>
    <w:rsid w:val="001216DE"/>
    <w:rsid w:val="00121955"/>
    <w:rsid w:val="001219B5"/>
    <w:rsid w:val="00121A2C"/>
    <w:rsid w:val="00122105"/>
    <w:rsid w:val="00122FE5"/>
    <w:rsid w:val="001232A7"/>
    <w:rsid w:val="00123848"/>
    <w:rsid w:val="001253B8"/>
    <w:rsid w:val="0012554C"/>
    <w:rsid w:val="0012573F"/>
    <w:rsid w:val="0012600A"/>
    <w:rsid w:val="00126387"/>
    <w:rsid w:val="001269FB"/>
    <w:rsid w:val="00127BA7"/>
    <w:rsid w:val="00130515"/>
    <w:rsid w:val="001318BC"/>
    <w:rsid w:val="0013206F"/>
    <w:rsid w:val="0013278E"/>
    <w:rsid w:val="00133F8D"/>
    <w:rsid w:val="00134A9A"/>
    <w:rsid w:val="00134C0A"/>
    <w:rsid w:val="001353CD"/>
    <w:rsid w:val="00135A73"/>
    <w:rsid w:val="00135FDB"/>
    <w:rsid w:val="00136343"/>
    <w:rsid w:val="00136726"/>
    <w:rsid w:val="0014069E"/>
    <w:rsid w:val="0014110B"/>
    <w:rsid w:val="00141D3B"/>
    <w:rsid w:val="0014303F"/>
    <w:rsid w:val="00144D1D"/>
    <w:rsid w:val="0014567F"/>
    <w:rsid w:val="001459E5"/>
    <w:rsid w:val="00145DD8"/>
    <w:rsid w:val="00146C65"/>
    <w:rsid w:val="00150863"/>
    <w:rsid w:val="00150CED"/>
    <w:rsid w:val="001510A8"/>
    <w:rsid w:val="00151328"/>
    <w:rsid w:val="0015205B"/>
    <w:rsid w:val="00152CA4"/>
    <w:rsid w:val="0015328D"/>
    <w:rsid w:val="00153CF3"/>
    <w:rsid w:val="001540BC"/>
    <w:rsid w:val="0015523D"/>
    <w:rsid w:val="001556FC"/>
    <w:rsid w:val="00155A40"/>
    <w:rsid w:val="00155F87"/>
    <w:rsid w:val="00157AC5"/>
    <w:rsid w:val="0016033B"/>
    <w:rsid w:val="00160B03"/>
    <w:rsid w:val="00161A1A"/>
    <w:rsid w:val="00161AE9"/>
    <w:rsid w:val="001623DF"/>
    <w:rsid w:val="00163DCC"/>
    <w:rsid w:val="001641B4"/>
    <w:rsid w:val="001644A5"/>
    <w:rsid w:val="00164B13"/>
    <w:rsid w:val="00167182"/>
    <w:rsid w:val="001703EB"/>
    <w:rsid w:val="00170CC1"/>
    <w:rsid w:val="00171428"/>
    <w:rsid w:val="0017256C"/>
    <w:rsid w:val="00172A4D"/>
    <w:rsid w:val="00172D96"/>
    <w:rsid w:val="00172EAD"/>
    <w:rsid w:val="001734A2"/>
    <w:rsid w:val="0017438A"/>
    <w:rsid w:val="0017587A"/>
    <w:rsid w:val="001778F0"/>
    <w:rsid w:val="00183462"/>
    <w:rsid w:val="001847E8"/>
    <w:rsid w:val="00184C6F"/>
    <w:rsid w:val="00184F95"/>
    <w:rsid w:val="00185448"/>
    <w:rsid w:val="0019072A"/>
    <w:rsid w:val="00190FAF"/>
    <w:rsid w:val="001919F1"/>
    <w:rsid w:val="00191CAE"/>
    <w:rsid w:val="00193AB1"/>
    <w:rsid w:val="0019486E"/>
    <w:rsid w:val="0019499C"/>
    <w:rsid w:val="00196620"/>
    <w:rsid w:val="00197613"/>
    <w:rsid w:val="001A1855"/>
    <w:rsid w:val="001A2383"/>
    <w:rsid w:val="001A260F"/>
    <w:rsid w:val="001A38C6"/>
    <w:rsid w:val="001A44C7"/>
    <w:rsid w:val="001A71E7"/>
    <w:rsid w:val="001A7D92"/>
    <w:rsid w:val="001B11AE"/>
    <w:rsid w:val="001B2663"/>
    <w:rsid w:val="001B2B8D"/>
    <w:rsid w:val="001B31AB"/>
    <w:rsid w:val="001B67AD"/>
    <w:rsid w:val="001B7D48"/>
    <w:rsid w:val="001B7E38"/>
    <w:rsid w:val="001C0436"/>
    <w:rsid w:val="001C0F1D"/>
    <w:rsid w:val="001C22DE"/>
    <w:rsid w:val="001C3054"/>
    <w:rsid w:val="001C3355"/>
    <w:rsid w:val="001C3A1E"/>
    <w:rsid w:val="001C41B0"/>
    <w:rsid w:val="001C54A5"/>
    <w:rsid w:val="001D18F3"/>
    <w:rsid w:val="001D1A86"/>
    <w:rsid w:val="001D21DC"/>
    <w:rsid w:val="001D279D"/>
    <w:rsid w:val="001D5577"/>
    <w:rsid w:val="001D57CD"/>
    <w:rsid w:val="001D64DD"/>
    <w:rsid w:val="001D7B23"/>
    <w:rsid w:val="001E05E8"/>
    <w:rsid w:val="001E1180"/>
    <w:rsid w:val="001E1A85"/>
    <w:rsid w:val="001E205A"/>
    <w:rsid w:val="001E3A28"/>
    <w:rsid w:val="001E723D"/>
    <w:rsid w:val="001E768F"/>
    <w:rsid w:val="001F0325"/>
    <w:rsid w:val="001F03D3"/>
    <w:rsid w:val="001F164F"/>
    <w:rsid w:val="001F1C0E"/>
    <w:rsid w:val="001F1C18"/>
    <w:rsid w:val="001F34D3"/>
    <w:rsid w:val="001F5824"/>
    <w:rsid w:val="001F5B57"/>
    <w:rsid w:val="002018F3"/>
    <w:rsid w:val="00202146"/>
    <w:rsid w:val="00202A06"/>
    <w:rsid w:val="00202D73"/>
    <w:rsid w:val="0020327D"/>
    <w:rsid w:val="00204E49"/>
    <w:rsid w:val="0020521A"/>
    <w:rsid w:val="002070BF"/>
    <w:rsid w:val="00211957"/>
    <w:rsid w:val="00212B4B"/>
    <w:rsid w:val="00213791"/>
    <w:rsid w:val="00214391"/>
    <w:rsid w:val="00215A5B"/>
    <w:rsid w:val="002164AC"/>
    <w:rsid w:val="0022023A"/>
    <w:rsid w:val="0022149F"/>
    <w:rsid w:val="00221B4A"/>
    <w:rsid w:val="0022248C"/>
    <w:rsid w:val="00222F62"/>
    <w:rsid w:val="0022374A"/>
    <w:rsid w:val="00224240"/>
    <w:rsid w:val="00225971"/>
    <w:rsid w:val="00225FC5"/>
    <w:rsid w:val="002263E9"/>
    <w:rsid w:val="002271C5"/>
    <w:rsid w:val="00227B13"/>
    <w:rsid w:val="00227D2B"/>
    <w:rsid w:val="00230B9F"/>
    <w:rsid w:val="002324E1"/>
    <w:rsid w:val="00232519"/>
    <w:rsid w:val="0023595E"/>
    <w:rsid w:val="00236927"/>
    <w:rsid w:val="00236C33"/>
    <w:rsid w:val="00236F00"/>
    <w:rsid w:val="00237C74"/>
    <w:rsid w:val="002401D3"/>
    <w:rsid w:val="002402B0"/>
    <w:rsid w:val="0024120E"/>
    <w:rsid w:val="002420BA"/>
    <w:rsid w:val="00242FE9"/>
    <w:rsid w:val="00243D36"/>
    <w:rsid w:val="0024433A"/>
    <w:rsid w:val="00244D1D"/>
    <w:rsid w:val="00244FB0"/>
    <w:rsid w:val="00245E3F"/>
    <w:rsid w:val="002468B6"/>
    <w:rsid w:val="00246CDD"/>
    <w:rsid w:val="0024722C"/>
    <w:rsid w:val="00247389"/>
    <w:rsid w:val="00247F10"/>
    <w:rsid w:val="002500C6"/>
    <w:rsid w:val="0025021B"/>
    <w:rsid w:val="00251026"/>
    <w:rsid w:val="00251576"/>
    <w:rsid w:val="00252938"/>
    <w:rsid w:val="00253E88"/>
    <w:rsid w:val="002547E0"/>
    <w:rsid w:val="00254B5E"/>
    <w:rsid w:val="00256265"/>
    <w:rsid w:val="00256C71"/>
    <w:rsid w:val="00257942"/>
    <w:rsid w:val="00261529"/>
    <w:rsid w:val="00263A71"/>
    <w:rsid w:val="00263E38"/>
    <w:rsid w:val="0026405B"/>
    <w:rsid w:val="002646DA"/>
    <w:rsid w:val="00264B1D"/>
    <w:rsid w:val="00266C32"/>
    <w:rsid w:val="002678A8"/>
    <w:rsid w:val="00267A8C"/>
    <w:rsid w:val="00267B8E"/>
    <w:rsid w:val="002749B7"/>
    <w:rsid w:val="0027625B"/>
    <w:rsid w:val="002769D3"/>
    <w:rsid w:val="00276BD5"/>
    <w:rsid w:val="00277010"/>
    <w:rsid w:val="00277CCA"/>
    <w:rsid w:val="00281459"/>
    <w:rsid w:val="00281EF8"/>
    <w:rsid w:val="002825CF"/>
    <w:rsid w:val="00283294"/>
    <w:rsid w:val="00284275"/>
    <w:rsid w:val="00286C7E"/>
    <w:rsid w:val="0029023A"/>
    <w:rsid w:val="002903FC"/>
    <w:rsid w:val="002911DE"/>
    <w:rsid w:val="002914DB"/>
    <w:rsid w:val="0029202E"/>
    <w:rsid w:val="0029217D"/>
    <w:rsid w:val="00292747"/>
    <w:rsid w:val="00292940"/>
    <w:rsid w:val="00292BFC"/>
    <w:rsid w:val="0029484D"/>
    <w:rsid w:val="00294BCA"/>
    <w:rsid w:val="00296522"/>
    <w:rsid w:val="002968F8"/>
    <w:rsid w:val="002A3099"/>
    <w:rsid w:val="002A5557"/>
    <w:rsid w:val="002A67AC"/>
    <w:rsid w:val="002A6985"/>
    <w:rsid w:val="002A7108"/>
    <w:rsid w:val="002A77BB"/>
    <w:rsid w:val="002B09B0"/>
    <w:rsid w:val="002B23C1"/>
    <w:rsid w:val="002B3C36"/>
    <w:rsid w:val="002B42E0"/>
    <w:rsid w:val="002B61AB"/>
    <w:rsid w:val="002B65A4"/>
    <w:rsid w:val="002B6C3C"/>
    <w:rsid w:val="002B7FB5"/>
    <w:rsid w:val="002C1708"/>
    <w:rsid w:val="002C1BFE"/>
    <w:rsid w:val="002C249C"/>
    <w:rsid w:val="002C30B4"/>
    <w:rsid w:val="002C3F4D"/>
    <w:rsid w:val="002C41B0"/>
    <w:rsid w:val="002C56D4"/>
    <w:rsid w:val="002C6DA5"/>
    <w:rsid w:val="002C70E9"/>
    <w:rsid w:val="002C7D18"/>
    <w:rsid w:val="002D05D4"/>
    <w:rsid w:val="002D1DCD"/>
    <w:rsid w:val="002D28AD"/>
    <w:rsid w:val="002D370E"/>
    <w:rsid w:val="002D68AD"/>
    <w:rsid w:val="002D6B18"/>
    <w:rsid w:val="002D6F0D"/>
    <w:rsid w:val="002D7E30"/>
    <w:rsid w:val="002E166E"/>
    <w:rsid w:val="002E1AEA"/>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5035"/>
    <w:rsid w:val="002F6E33"/>
    <w:rsid w:val="002F7DD1"/>
    <w:rsid w:val="002F7DDD"/>
    <w:rsid w:val="00300429"/>
    <w:rsid w:val="00300908"/>
    <w:rsid w:val="00301CCA"/>
    <w:rsid w:val="00302227"/>
    <w:rsid w:val="00302469"/>
    <w:rsid w:val="003026B6"/>
    <w:rsid w:val="00302E48"/>
    <w:rsid w:val="003031C4"/>
    <w:rsid w:val="00304AB3"/>
    <w:rsid w:val="0030644F"/>
    <w:rsid w:val="003070E2"/>
    <w:rsid w:val="00307A98"/>
    <w:rsid w:val="00310AA2"/>
    <w:rsid w:val="00312351"/>
    <w:rsid w:val="003124DA"/>
    <w:rsid w:val="00312F04"/>
    <w:rsid w:val="00316461"/>
    <w:rsid w:val="003169C7"/>
    <w:rsid w:val="0031760A"/>
    <w:rsid w:val="003179AD"/>
    <w:rsid w:val="00320900"/>
    <w:rsid w:val="00320E6A"/>
    <w:rsid w:val="00321353"/>
    <w:rsid w:val="0032136B"/>
    <w:rsid w:val="00321431"/>
    <w:rsid w:val="00321F53"/>
    <w:rsid w:val="003220BA"/>
    <w:rsid w:val="0032255E"/>
    <w:rsid w:val="003230B4"/>
    <w:rsid w:val="0032317B"/>
    <w:rsid w:val="003247A0"/>
    <w:rsid w:val="00324B30"/>
    <w:rsid w:val="00325442"/>
    <w:rsid w:val="003266D9"/>
    <w:rsid w:val="00332167"/>
    <w:rsid w:val="0033243A"/>
    <w:rsid w:val="00332B00"/>
    <w:rsid w:val="00332D59"/>
    <w:rsid w:val="00335331"/>
    <w:rsid w:val="00335925"/>
    <w:rsid w:val="0033630B"/>
    <w:rsid w:val="00340F49"/>
    <w:rsid w:val="00341F62"/>
    <w:rsid w:val="00342A1B"/>
    <w:rsid w:val="00343D32"/>
    <w:rsid w:val="0034556F"/>
    <w:rsid w:val="003500BB"/>
    <w:rsid w:val="0035034A"/>
    <w:rsid w:val="00351B06"/>
    <w:rsid w:val="003521C3"/>
    <w:rsid w:val="0035454F"/>
    <w:rsid w:val="00355561"/>
    <w:rsid w:val="00355DD7"/>
    <w:rsid w:val="00356EB9"/>
    <w:rsid w:val="003577BB"/>
    <w:rsid w:val="0036074B"/>
    <w:rsid w:val="00362F2C"/>
    <w:rsid w:val="003633A4"/>
    <w:rsid w:val="0036486D"/>
    <w:rsid w:val="003649E8"/>
    <w:rsid w:val="00364AC3"/>
    <w:rsid w:val="003658C5"/>
    <w:rsid w:val="00366C66"/>
    <w:rsid w:val="00366F84"/>
    <w:rsid w:val="00367719"/>
    <w:rsid w:val="0037019B"/>
    <w:rsid w:val="00371B3B"/>
    <w:rsid w:val="00371D2E"/>
    <w:rsid w:val="00372864"/>
    <w:rsid w:val="003728F6"/>
    <w:rsid w:val="00373427"/>
    <w:rsid w:val="00374BF3"/>
    <w:rsid w:val="003770AE"/>
    <w:rsid w:val="00377BB1"/>
    <w:rsid w:val="00381A05"/>
    <w:rsid w:val="00382227"/>
    <w:rsid w:val="00382732"/>
    <w:rsid w:val="003848D1"/>
    <w:rsid w:val="00384956"/>
    <w:rsid w:val="00384B0D"/>
    <w:rsid w:val="00385E03"/>
    <w:rsid w:val="00385F9A"/>
    <w:rsid w:val="00386932"/>
    <w:rsid w:val="00387BC9"/>
    <w:rsid w:val="00387EF8"/>
    <w:rsid w:val="003901C4"/>
    <w:rsid w:val="00390559"/>
    <w:rsid w:val="00390993"/>
    <w:rsid w:val="003922F0"/>
    <w:rsid w:val="00394394"/>
    <w:rsid w:val="00395446"/>
    <w:rsid w:val="003976B5"/>
    <w:rsid w:val="003A07E8"/>
    <w:rsid w:val="003A0B1A"/>
    <w:rsid w:val="003A17E1"/>
    <w:rsid w:val="003A2E07"/>
    <w:rsid w:val="003A2EE2"/>
    <w:rsid w:val="003A36DC"/>
    <w:rsid w:val="003A4877"/>
    <w:rsid w:val="003A4A2A"/>
    <w:rsid w:val="003A5582"/>
    <w:rsid w:val="003A5735"/>
    <w:rsid w:val="003A65A3"/>
    <w:rsid w:val="003A7037"/>
    <w:rsid w:val="003B170E"/>
    <w:rsid w:val="003B198C"/>
    <w:rsid w:val="003B324F"/>
    <w:rsid w:val="003B3F59"/>
    <w:rsid w:val="003B4615"/>
    <w:rsid w:val="003B473B"/>
    <w:rsid w:val="003B4BB6"/>
    <w:rsid w:val="003B4C4B"/>
    <w:rsid w:val="003B6157"/>
    <w:rsid w:val="003C0D8D"/>
    <w:rsid w:val="003C0F48"/>
    <w:rsid w:val="003C1336"/>
    <w:rsid w:val="003C172B"/>
    <w:rsid w:val="003C333E"/>
    <w:rsid w:val="003C334D"/>
    <w:rsid w:val="003C49ED"/>
    <w:rsid w:val="003C4B3D"/>
    <w:rsid w:val="003C533B"/>
    <w:rsid w:val="003C5E04"/>
    <w:rsid w:val="003C5E86"/>
    <w:rsid w:val="003C6CEF"/>
    <w:rsid w:val="003C7526"/>
    <w:rsid w:val="003D0872"/>
    <w:rsid w:val="003D0925"/>
    <w:rsid w:val="003D0D01"/>
    <w:rsid w:val="003D178C"/>
    <w:rsid w:val="003D1AE3"/>
    <w:rsid w:val="003D283B"/>
    <w:rsid w:val="003D318E"/>
    <w:rsid w:val="003D4BCF"/>
    <w:rsid w:val="003D535D"/>
    <w:rsid w:val="003D571D"/>
    <w:rsid w:val="003D617C"/>
    <w:rsid w:val="003D79B3"/>
    <w:rsid w:val="003D79BB"/>
    <w:rsid w:val="003E1FD8"/>
    <w:rsid w:val="003E3569"/>
    <w:rsid w:val="003E3DF9"/>
    <w:rsid w:val="003E466B"/>
    <w:rsid w:val="003E5091"/>
    <w:rsid w:val="003E684E"/>
    <w:rsid w:val="003E6FB4"/>
    <w:rsid w:val="003E710B"/>
    <w:rsid w:val="003E7E09"/>
    <w:rsid w:val="003F0925"/>
    <w:rsid w:val="003F1954"/>
    <w:rsid w:val="003F22E5"/>
    <w:rsid w:val="003F2D27"/>
    <w:rsid w:val="003F2E3B"/>
    <w:rsid w:val="003F5217"/>
    <w:rsid w:val="003F55DA"/>
    <w:rsid w:val="003F6498"/>
    <w:rsid w:val="004002B1"/>
    <w:rsid w:val="00401206"/>
    <w:rsid w:val="00401670"/>
    <w:rsid w:val="004021CF"/>
    <w:rsid w:val="00402DFA"/>
    <w:rsid w:val="0040415F"/>
    <w:rsid w:val="0040429F"/>
    <w:rsid w:val="00404D86"/>
    <w:rsid w:val="0040515B"/>
    <w:rsid w:val="0040527B"/>
    <w:rsid w:val="00405361"/>
    <w:rsid w:val="004060C5"/>
    <w:rsid w:val="004068EA"/>
    <w:rsid w:val="0040755A"/>
    <w:rsid w:val="00407884"/>
    <w:rsid w:val="00410D54"/>
    <w:rsid w:val="004139B5"/>
    <w:rsid w:val="004139F0"/>
    <w:rsid w:val="00413A18"/>
    <w:rsid w:val="00413EE0"/>
    <w:rsid w:val="004147E6"/>
    <w:rsid w:val="00414EDF"/>
    <w:rsid w:val="00415D56"/>
    <w:rsid w:val="00415F3A"/>
    <w:rsid w:val="00416123"/>
    <w:rsid w:val="00417185"/>
    <w:rsid w:val="00417CD8"/>
    <w:rsid w:val="00420583"/>
    <w:rsid w:val="0042629C"/>
    <w:rsid w:val="0042629F"/>
    <w:rsid w:val="0042672C"/>
    <w:rsid w:val="004272AA"/>
    <w:rsid w:val="00431BB4"/>
    <w:rsid w:val="004322B7"/>
    <w:rsid w:val="0043340A"/>
    <w:rsid w:val="00433D34"/>
    <w:rsid w:val="00435374"/>
    <w:rsid w:val="00435B42"/>
    <w:rsid w:val="0043789D"/>
    <w:rsid w:val="00437FED"/>
    <w:rsid w:val="004411B9"/>
    <w:rsid w:val="00441A44"/>
    <w:rsid w:val="00443675"/>
    <w:rsid w:val="00444032"/>
    <w:rsid w:val="00445267"/>
    <w:rsid w:val="00445B87"/>
    <w:rsid w:val="00445E58"/>
    <w:rsid w:val="004464E4"/>
    <w:rsid w:val="00446FD4"/>
    <w:rsid w:val="00447F98"/>
    <w:rsid w:val="004503E2"/>
    <w:rsid w:val="00451B22"/>
    <w:rsid w:val="004525C0"/>
    <w:rsid w:val="004534A8"/>
    <w:rsid w:val="00454EA4"/>
    <w:rsid w:val="00454F9D"/>
    <w:rsid w:val="004561FF"/>
    <w:rsid w:val="00457A21"/>
    <w:rsid w:val="00461164"/>
    <w:rsid w:val="00461828"/>
    <w:rsid w:val="004622CA"/>
    <w:rsid w:val="004623CB"/>
    <w:rsid w:val="004623EC"/>
    <w:rsid w:val="004632BF"/>
    <w:rsid w:val="004632D5"/>
    <w:rsid w:val="0046367F"/>
    <w:rsid w:val="004646DC"/>
    <w:rsid w:val="00465F5C"/>
    <w:rsid w:val="00466874"/>
    <w:rsid w:val="00466979"/>
    <w:rsid w:val="00466AC4"/>
    <w:rsid w:val="00470777"/>
    <w:rsid w:val="00470934"/>
    <w:rsid w:val="00470972"/>
    <w:rsid w:val="00472D80"/>
    <w:rsid w:val="004732BE"/>
    <w:rsid w:val="0047480F"/>
    <w:rsid w:val="004774BA"/>
    <w:rsid w:val="0047779A"/>
    <w:rsid w:val="004807BC"/>
    <w:rsid w:val="00481AFE"/>
    <w:rsid w:val="00482C89"/>
    <w:rsid w:val="00482EDB"/>
    <w:rsid w:val="0048326C"/>
    <w:rsid w:val="004851ED"/>
    <w:rsid w:val="00485440"/>
    <w:rsid w:val="004854B7"/>
    <w:rsid w:val="00485AC3"/>
    <w:rsid w:val="00485AD4"/>
    <w:rsid w:val="004877E1"/>
    <w:rsid w:val="00487DC1"/>
    <w:rsid w:val="00487F2F"/>
    <w:rsid w:val="004903CF"/>
    <w:rsid w:val="00490400"/>
    <w:rsid w:val="00491A5B"/>
    <w:rsid w:val="0049275B"/>
    <w:rsid w:val="00492BFF"/>
    <w:rsid w:val="00492D36"/>
    <w:rsid w:val="00493281"/>
    <w:rsid w:val="004937CB"/>
    <w:rsid w:val="0049520C"/>
    <w:rsid w:val="004958CF"/>
    <w:rsid w:val="00496250"/>
    <w:rsid w:val="00496C05"/>
    <w:rsid w:val="004A0380"/>
    <w:rsid w:val="004A0390"/>
    <w:rsid w:val="004A2636"/>
    <w:rsid w:val="004A2BF7"/>
    <w:rsid w:val="004A3A9F"/>
    <w:rsid w:val="004A40B8"/>
    <w:rsid w:val="004A4C11"/>
    <w:rsid w:val="004A55C1"/>
    <w:rsid w:val="004A5CD9"/>
    <w:rsid w:val="004A6294"/>
    <w:rsid w:val="004A6DBA"/>
    <w:rsid w:val="004A7B5F"/>
    <w:rsid w:val="004B01E9"/>
    <w:rsid w:val="004B04C5"/>
    <w:rsid w:val="004B1FE0"/>
    <w:rsid w:val="004B3030"/>
    <w:rsid w:val="004B32CB"/>
    <w:rsid w:val="004B5B72"/>
    <w:rsid w:val="004B5BA7"/>
    <w:rsid w:val="004B5F55"/>
    <w:rsid w:val="004B69DF"/>
    <w:rsid w:val="004B7283"/>
    <w:rsid w:val="004C2442"/>
    <w:rsid w:val="004C3171"/>
    <w:rsid w:val="004C4B68"/>
    <w:rsid w:val="004C561C"/>
    <w:rsid w:val="004C5C4C"/>
    <w:rsid w:val="004C6026"/>
    <w:rsid w:val="004C6678"/>
    <w:rsid w:val="004C7362"/>
    <w:rsid w:val="004C753F"/>
    <w:rsid w:val="004C77FC"/>
    <w:rsid w:val="004D23F2"/>
    <w:rsid w:val="004D2A8C"/>
    <w:rsid w:val="004D32E5"/>
    <w:rsid w:val="004D3D3B"/>
    <w:rsid w:val="004D4830"/>
    <w:rsid w:val="004D4BF9"/>
    <w:rsid w:val="004D4DB9"/>
    <w:rsid w:val="004D54D2"/>
    <w:rsid w:val="004D6EAB"/>
    <w:rsid w:val="004D7E11"/>
    <w:rsid w:val="004E0968"/>
    <w:rsid w:val="004E23B0"/>
    <w:rsid w:val="004E540D"/>
    <w:rsid w:val="004E653C"/>
    <w:rsid w:val="004E7396"/>
    <w:rsid w:val="004F01CC"/>
    <w:rsid w:val="004F0317"/>
    <w:rsid w:val="004F1645"/>
    <w:rsid w:val="004F17F8"/>
    <w:rsid w:val="004F1ED5"/>
    <w:rsid w:val="004F1FBE"/>
    <w:rsid w:val="004F59C5"/>
    <w:rsid w:val="004F6971"/>
    <w:rsid w:val="004F7753"/>
    <w:rsid w:val="004F7F21"/>
    <w:rsid w:val="00500783"/>
    <w:rsid w:val="00501DC8"/>
    <w:rsid w:val="00502253"/>
    <w:rsid w:val="005038DA"/>
    <w:rsid w:val="00505F32"/>
    <w:rsid w:val="005063F8"/>
    <w:rsid w:val="00506695"/>
    <w:rsid w:val="00506D7A"/>
    <w:rsid w:val="005107EA"/>
    <w:rsid w:val="00514EEC"/>
    <w:rsid w:val="0051529B"/>
    <w:rsid w:val="00515885"/>
    <w:rsid w:val="00517291"/>
    <w:rsid w:val="005175C8"/>
    <w:rsid w:val="0052218C"/>
    <w:rsid w:val="0052241C"/>
    <w:rsid w:val="005233E7"/>
    <w:rsid w:val="005237AE"/>
    <w:rsid w:val="00523DA0"/>
    <w:rsid w:val="00523E38"/>
    <w:rsid w:val="005245A8"/>
    <w:rsid w:val="00524A84"/>
    <w:rsid w:val="005272F3"/>
    <w:rsid w:val="00530F9F"/>
    <w:rsid w:val="00531798"/>
    <w:rsid w:val="00532DEC"/>
    <w:rsid w:val="00534012"/>
    <w:rsid w:val="00534219"/>
    <w:rsid w:val="005347E6"/>
    <w:rsid w:val="005355E0"/>
    <w:rsid w:val="00535D8C"/>
    <w:rsid w:val="005404E1"/>
    <w:rsid w:val="00541CCB"/>
    <w:rsid w:val="005421AE"/>
    <w:rsid w:val="005423FA"/>
    <w:rsid w:val="00542A22"/>
    <w:rsid w:val="00543494"/>
    <w:rsid w:val="00543B1B"/>
    <w:rsid w:val="00544F8D"/>
    <w:rsid w:val="00546C53"/>
    <w:rsid w:val="005508EC"/>
    <w:rsid w:val="00550D47"/>
    <w:rsid w:val="005516DB"/>
    <w:rsid w:val="00551F15"/>
    <w:rsid w:val="00552E74"/>
    <w:rsid w:val="00552EC8"/>
    <w:rsid w:val="00553275"/>
    <w:rsid w:val="0055499F"/>
    <w:rsid w:val="00555DC7"/>
    <w:rsid w:val="0055623C"/>
    <w:rsid w:val="005564F2"/>
    <w:rsid w:val="0055674D"/>
    <w:rsid w:val="00557AC7"/>
    <w:rsid w:val="00560BE1"/>
    <w:rsid w:val="00561078"/>
    <w:rsid w:val="00561A18"/>
    <w:rsid w:val="00561F85"/>
    <w:rsid w:val="00562772"/>
    <w:rsid w:val="0056355A"/>
    <w:rsid w:val="00564234"/>
    <w:rsid w:val="005649B3"/>
    <w:rsid w:val="00564A44"/>
    <w:rsid w:val="0056637F"/>
    <w:rsid w:val="005672DF"/>
    <w:rsid w:val="00571FC2"/>
    <w:rsid w:val="005734BC"/>
    <w:rsid w:val="00573C85"/>
    <w:rsid w:val="00576069"/>
    <w:rsid w:val="00576529"/>
    <w:rsid w:val="005770FE"/>
    <w:rsid w:val="00581680"/>
    <w:rsid w:val="00583335"/>
    <w:rsid w:val="005847E0"/>
    <w:rsid w:val="00586C0C"/>
    <w:rsid w:val="00587CBF"/>
    <w:rsid w:val="00590E63"/>
    <w:rsid w:val="00591DBD"/>
    <w:rsid w:val="005939B2"/>
    <w:rsid w:val="005942F0"/>
    <w:rsid w:val="00594524"/>
    <w:rsid w:val="00595A7B"/>
    <w:rsid w:val="00595DA8"/>
    <w:rsid w:val="005A00D7"/>
    <w:rsid w:val="005A0141"/>
    <w:rsid w:val="005A02B8"/>
    <w:rsid w:val="005A177D"/>
    <w:rsid w:val="005A2258"/>
    <w:rsid w:val="005A3AA4"/>
    <w:rsid w:val="005A3FEB"/>
    <w:rsid w:val="005A46B0"/>
    <w:rsid w:val="005A50C0"/>
    <w:rsid w:val="005A6844"/>
    <w:rsid w:val="005A7AB9"/>
    <w:rsid w:val="005A7B59"/>
    <w:rsid w:val="005A7B6A"/>
    <w:rsid w:val="005B1AAC"/>
    <w:rsid w:val="005B1CAD"/>
    <w:rsid w:val="005B216A"/>
    <w:rsid w:val="005B237D"/>
    <w:rsid w:val="005B2D54"/>
    <w:rsid w:val="005B2E3D"/>
    <w:rsid w:val="005B35C4"/>
    <w:rsid w:val="005B4B3A"/>
    <w:rsid w:val="005B58A7"/>
    <w:rsid w:val="005B7248"/>
    <w:rsid w:val="005B7597"/>
    <w:rsid w:val="005C0817"/>
    <w:rsid w:val="005C0D8A"/>
    <w:rsid w:val="005C11A4"/>
    <w:rsid w:val="005C2982"/>
    <w:rsid w:val="005C3A62"/>
    <w:rsid w:val="005C49AB"/>
    <w:rsid w:val="005C5B2A"/>
    <w:rsid w:val="005C686B"/>
    <w:rsid w:val="005C6B58"/>
    <w:rsid w:val="005C6EEA"/>
    <w:rsid w:val="005D003D"/>
    <w:rsid w:val="005D017E"/>
    <w:rsid w:val="005D0917"/>
    <w:rsid w:val="005D1AED"/>
    <w:rsid w:val="005D52C7"/>
    <w:rsid w:val="005D5C6C"/>
    <w:rsid w:val="005D6466"/>
    <w:rsid w:val="005E197D"/>
    <w:rsid w:val="005E2CC6"/>
    <w:rsid w:val="005E39D7"/>
    <w:rsid w:val="005E555C"/>
    <w:rsid w:val="005E5569"/>
    <w:rsid w:val="005E799B"/>
    <w:rsid w:val="005E7BCB"/>
    <w:rsid w:val="005E7C3F"/>
    <w:rsid w:val="005F0923"/>
    <w:rsid w:val="005F1212"/>
    <w:rsid w:val="005F21A5"/>
    <w:rsid w:val="005F54C1"/>
    <w:rsid w:val="005F601E"/>
    <w:rsid w:val="005F67D1"/>
    <w:rsid w:val="005F796D"/>
    <w:rsid w:val="00600069"/>
    <w:rsid w:val="00600820"/>
    <w:rsid w:val="00602419"/>
    <w:rsid w:val="00602FC3"/>
    <w:rsid w:val="00603873"/>
    <w:rsid w:val="00603FD4"/>
    <w:rsid w:val="006040E0"/>
    <w:rsid w:val="00604CC3"/>
    <w:rsid w:val="00605573"/>
    <w:rsid w:val="00605665"/>
    <w:rsid w:val="00607C4A"/>
    <w:rsid w:val="0061012C"/>
    <w:rsid w:val="00610B29"/>
    <w:rsid w:val="006124D8"/>
    <w:rsid w:val="00612ED9"/>
    <w:rsid w:val="00613B43"/>
    <w:rsid w:val="00613DDF"/>
    <w:rsid w:val="00613E1D"/>
    <w:rsid w:val="0061403D"/>
    <w:rsid w:val="00615185"/>
    <w:rsid w:val="00615D78"/>
    <w:rsid w:val="00616CCE"/>
    <w:rsid w:val="00617CEB"/>
    <w:rsid w:val="00620209"/>
    <w:rsid w:val="00621C13"/>
    <w:rsid w:val="00622360"/>
    <w:rsid w:val="00622D67"/>
    <w:rsid w:val="006241E8"/>
    <w:rsid w:val="0062438B"/>
    <w:rsid w:val="006244C7"/>
    <w:rsid w:val="00625023"/>
    <w:rsid w:val="006250A2"/>
    <w:rsid w:val="00625208"/>
    <w:rsid w:val="00626CB0"/>
    <w:rsid w:val="00627169"/>
    <w:rsid w:val="00631179"/>
    <w:rsid w:val="00632A14"/>
    <w:rsid w:val="00633E57"/>
    <w:rsid w:val="0063421A"/>
    <w:rsid w:val="006362C0"/>
    <w:rsid w:val="006379BC"/>
    <w:rsid w:val="00637F81"/>
    <w:rsid w:val="00641175"/>
    <w:rsid w:val="0064167F"/>
    <w:rsid w:val="006418EE"/>
    <w:rsid w:val="006424C4"/>
    <w:rsid w:val="00642AE5"/>
    <w:rsid w:val="00643D5A"/>
    <w:rsid w:val="006447C8"/>
    <w:rsid w:val="006479A2"/>
    <w:rsid w:val="00650FE9"/>
    <w:rsid w:val="00651D27"/>
    <w:rsid w:val="00653585"/>
    <w:rsid w:val="00655874"/>
    <w:rsid w:val="00655BF2"/>
    <w:rsid w:val="00656679"/>
    <w:rsid w:val="0065787F"/>
    <w:rsid w:val="00661C15"/>
    <w:rsid w:val="00662317"/>
    <w:rsid w:val="00662469"/>
    <w:rsid w:val="0066265F"/>
    <w:rsid w:val="00662CC3"/>
    <w:rsid w:val="006631B9"/>
    <w:rsid w:val="006660AB"/>
    <w:rsid w:val="006663A9"/>
    <w:rsid w:val="00666EA1"/>
    <w:rsid w:val="006678FC"/>
    <w:rsid w:val="00667A62"/>
    <w:rsid w:val="00670C46"/>
    <w:rsid w:val="00674067"/>
    <w:rsid w:val="00674382"/>
    <w:rsid w:val="006749D1"/>
    <w:rsid w:val="00675FFD"/>
    <w:rsid w:val="0067722A"/>
    <w:rsid w:val="006804B4"/>
    <w:rsid w:val="00682280"/>
    <w:rsid w:val="00682290"/>
    <w:rsid w:val="00682533"/>
    <w:rsid w:val="00682CE1"/>
    <w:rsid w:val="00682D3D"/>
    <w:rsid w:val="00682D3F"/>
    <w:rsid w:val="00682E28"/>
    <w:rsid w:val="00682FE6"/>
    <w:rsid w:val="0068320E"/>
    <w:rsid w:val="006835A7"/>
    <w:rsid w:val="00683F4C"/>
    <w:rsid w:val="00684A40"/>
    <w:rsid w:val="006864B8"/>
    <w:rsid w:val="00687018"/>
    <w:rsid w:val="00687312"/>
    <w:rsid w:val="00687639"/>
    <w:rsid w:val="00687695"/>
    <w:rsid w:val="00687F34"/>
    <w:rsid w:val="006916A2"/>
    <w:rsid w:val="00692330"/>
    <w:rsid w:val="00692E02"/>
    <w:rsid w:val="0069384F"/>
    <w:rsid w:val="00694EC0"/>
    <w:rsid w:val="00696348"/>
    <w:rsid w:val="00696619"/>
    <w:rsid w:val="00696F0C"/>
    <w:rsid w:val="006A0229"/>
    <w:rsid w:val="006A0637"/>
    <w:rsid w:val="006A2007"/>
    <w:rsid w:val="006A2113"/>
    <w:rsid w:val="006A3137"/>
    <w:rsid w:val="006A3783"/>
    <w:rsid w:val="006A53D6"/>
    <w:rsid w:val="006A6BA7"/>
    <w:rsid w:val="006A7826"/>
    <w:rsid w:val="006B0799"/>
    <w:rsid w:val="006B0C4F"/>
    <w:rsid w:val="006B0FE9"/>
    <w:rsid w:val="006B1416"/>
    <w:rsid w:val="006B1636"/>
    <w:rsid w:val="006B3AB7"/>
    <w:rsid w:val="006B3C13"/>
    <w:rsid w:val="006B4C52"/>
    <w:rsid w:val="006B5033"/>
    <w:rsid w:val="006B5926"/>
    <w:rsid w:val="006B6CDB"/>
    <w:rsid w:val="006C0CE7"/>
    <w:rsid w:val="006C12C9"/>
    <w:rsid w:val="006C1E84"/>
    <w:rsid w:val="006C20A7"/>
    <w:rsid w:val="006C2E2B"/>
    <w:rsid w:val="006C2FC0"/>
    <w:rsid w:val="006C2FC4"/>
    <w:rsid w:val="006C374D"/>
    <w:rsid w:val="006C37EF"/>
    <w:rsid w:val="006C38B0"/>
    <w:rsid w:val="006C4D3D"/>
    <w:rsid w:val="006C50A7"/>
    <w:rsid w:val="006C567D"/>
    <w:rsid w:val="006C616C"/>
    <w:rsid w:val="006C6455"/>
    <w:rsid w:val="006C756B"/>
    <w:rsid w:val="006C7583"/>
    <w:rsid w:val="006D1314"/>
    <w:rsid w:val="006D1A36"/>
    <w:rsid w:val="006D1D2D"/>
    <w:rsid w:val="006D262A"/>
    <w:rsid w:val="006D2AEE"/>
    <w:rsid w:val="006D3807"/>
    <w:rsid w:val="006D398E"/>
    <w:rsid w:val="006D4698"/>
    <w:rsid w:val="006D48BD"/>
    <w:rsid w:val="006D5547"/>
    <w:rsid w:val="006D5958"/>
    <w:rsid w:val="006D6B8F"/>
    <w:rsid w:val="006D6F3D"/>
    <w:rsid w:val="006E2238"/>
    <w:rsid w:val="006E2496"/>
    <w:rsid w:val="006E25F7"/>
    <w:rsid w:val="006E2F17"/>
    <w:rsid w:val="006E3169"/>
    <w:rsid w:val="006E37E6"/>
    <w:rsid w:val="006E3B4C"/>
    <w:rsid w:val="006E43B7"/>
    <w:rsid w:val="006E5566"/>
    <w:rsid w:val="006E5A0A"/>
    <w:rsid w:val="006E6352"/>
    <w:rsid w:val="006E79E0"/>
    <w:rsid w:val="006E7CED"/>
    <w:rsid w:val="006E7E8D"/>
    <w:rsid w:val="006F15A1"/>
    <w:rsid w:val="006F178B"/>
    <w:rsid w:val="006F285D"/>
    <w:rsid w:val="006F2D45"/>
    <w:rsid w:val="006F3C59"/>
    <w:rsid w:val="006F4525"/>
    <w:rsid w:val="006F4BBB"/>
    <w:rsid w:val="006F50AC"/>
    <w:rsid w:val="006F59E6"/>
    <w:rsid w:val="006F63CF"/>
    <w:rsid w:val="006F7A60"/>
    <w:rsid w:val="007028FB"/>
    <w:rsid w:val="00703BAA"/>
    <w:rsid w:val="00705A56"/>
    <w:rsid w:val="00707235"/>
    <w:rsid w:val="0070723A"/>
    <w:rsid w:val="00707369"/>
    <w:rsid w:val="00711E23"/>
    <w:rsid w:val="0071237D"/>
    <w:rsid w:val="007133DA"/>
    <w:rsid w:val="00713DDF"/>
    <w:rsid w:val="00713FAB"/>
    <w:rsid w:val="00714429"/>
    <w:rsid w:val="00715902"/>
    <w:rsid w:val="00715DE9"/>
    <w:rsid w:val="00716368"/>
    <w:rsid w:val="0071674C"/>
    <w:rsid w:val="00717293"/>
    <w:rsid w:val="00717A3F"/>
    <w:rsid w:val="00717C70"/>
    <w:rsid w:val="007209B0"/>
    <w:rsid w:val="00726A33"/>
    <w:rsid w:val="00726DD1"/>
    <w:rsid w:val="00730BC7"/>
    <w:rsid w:val="00730D81"/>
    <w:rsid w:val="007326C5"/>
    <w:rsid w:val="00732A4B"/>
    <w:rsid w:val="00732AEF"/>
    <w:rsid w:val="00733B35"/>
    <w:rsid w:val="00733D81"/>
    <w:rsid w:val="00737853"/>
    <w:rsid w:val="00741964"/>
    <w:rsid w:val="00741FFB"/>
    <w:rsid w:val="00742CDA"/>
    <w:rsid w:val="00744083"/>
    <w:rsid w:val="007452B6"/>
    <w:rsid w:val="00746433"/>
    <w:rsid w:val="00746BF1"/>
    <w:rsid w:val="007471BC"/>
    <w:rsid w:val="00750603"/>
    <w:rsid w:val="00750B0A"/>
    <w:rsid w:val="00751641"/>
    <w:rsid w:val="007516BD"/>
    <w:rsid w:val="0075185D"/>
    <w:rsid w:val="0075187D"/>
    <w:rsid w:val="0075244B"/>
    <w:rsid w:val="00752606"/>
    <w:rsid w:val="0075356E"/>
    <w:rsid w:val="00756B5D"/>
    <w:rsid w:val="007601FE"/>
    <w:rsid w:val="007614CF"/>
    <w:rsid w:val="00761821"/>
    <w:rsid w:val="00761B08"/>
    <w:rsid w:val="0076637F"/>
    <w:rsid w:val="00766B27"/>
    <w:rsid w:val="0076720C"/>
    <w:rsid w:val="00767CC7"/>
    <w:rsid w:val="00770437"/>
    <w:rsid w:val="00770728"/>
    <w:rsid w:val="00770C1B"/>
    <w:rsid w:val="007745EA"/>
    <w:rsid w:val="007759B3"/>
    <w:rsid w:val="00775F5B"/>
    <w:rsid w:val="007763A2"/>
    <w:rsid w:val="00780AEB"/>
    <w:rsid w:val="00780F22"/>
    <w:rsid w:val="0078172C"/>
    <w:rsid w:val="00782506"/>
    <w:rsid w:val="00783942"/>
    <w:rsid w:val="007846F4"/>
    <w:rsid w:val="00785418"/>
    <w:rsid w:val="00785462"/>
    <w:rsid w:val="00785C74"/>
    <w:rsid w:val="00790ED3"/>
    <w:rsid w:val="00793F86"/>
    <w:rsid w:val="00794C1B"/>
    <w:rsid w:val="00795BE1"/>
    <w:rsid w:val="007A0A93"/>
    <w:rsid w:val="007A138B"/>
    <w:rsid w:val="007A144E"/>
    <w:rsid w:val="007A2812"/>
    <w:rsid w:val="007A3133"/>
    <w:rsid w:val="007A3A57"/>
    <w:rsid w:val="007A4241"/>
    <w:rsid w:val="007A5DB0"/>
    <w:rsid w:val="007A61BD"/>
    <w:rsid w:val="007A72AB"/>
    <w:rsid w:val="007A772F"/>
    <w:rsid w:val="007A7E72"/>
    <w:rsid w:val="007B01F7"/>
    <w:rsid w:val="007B0265"/>
    <w:rsid w:val="007B1116"/>
    <w:rsid w:val="007B19E5"/>
    <w:rsid w:val="007B2F30"/>
    <w:rsid w:val="007B3B19"/>
    <w:rsid w:val="007B3E4D"/>
    <w:rsid w:val="007B4364"/>
    <w:rsid w:val="007B47C9"/>
    <w:rsid w:val="007B481B"/>
    <w:rsid w:val="007B5272"/>
    <w:rsid w:val="007B5A8B"/>
    <w:rsid w:val="007B634D"/>
    <w:rsid w:val="007B66FF"/>
    <w:rsid w:val="007B6D38"/>
    <w:rsid w:val="007B6E47"/>
    <w:rsid w:val="007B7383"/>
    <w:rsid w:val="007B7F39"/>
    <w:rsid w:val="007C1161"/>
    <w:rsid w:val="007C2A81"/>
    <w:rsid w:val="007C3555"/>
    <w:rsid w:val="007C43E1"/>
    <w:rsid w:val="007C47A7"/>
    <w:rsid w:val="007C4A72"/>
    <w:rsid w:val="007C577E"/>
    <w:rsid w:val="007C7001"/>
    <w:rsid w:val="007C796E"/>
    <w:rsid w:val="007D06AC"/>
    <w:rsid w:val="007D0EB2"/>
    <w:rsid w:val="007D148B"/>
    <w:rsid w:val="007D2B81"/>
    <w:rsid w:val="007D2DD9"/>
    <w:rsid w:val="007D588A"/>
    <w:rsid w:val="007D5B49"/>
    <w:rsid w:val="007D68D5"/>
    <w:rsid w:val="007D6E96"/>
    <w:rsid w:val="007E17E2"/>
    <w:rsid w:val="007E1B20"/>
    <w:rsid w:val="007E1EA7"/>
    <w:rsid w:val="007E2133"/>
    <w:rsid w:val="007E2FA0"/>
    <w:rsid w:val="007E3FA2"/>
    <w:rsid w:val="007E5598"/>
    <w:rsid w:val="007E66DF"/>
    <w:rsid w:val="007E715D"/>
    <w:rsid w:val="007F1C93"/>
    <w:rsid w:val="007F1D60"/>
    <w:rsid w:val="007F2320"/>
    <w:rsid w:val="007F2A4D"/>
    <w:rsid w:val="007F2E5B"/>
    <w:rsid w:val="007F3D04"/>
    <w:rsid w:val="007F3F1C"/>
    <w:rsid w:val="007F5460"/>
    <w:rsid w:val="007F5BE8"/>
    <w:rsid w:val="007F621D"/>
    <w:rsid w:val="007F7529"/>
    <w:rsid w:val="007F7980"/>
    <w:rsid w:val="007F7AF7"/>
    <w:rsid w:val="007F7D93"/>
    <w:rsid w:val="0080118C"/>
    <w:rsid w:val="00801644"/>
    <w:rsid w:val="0080189A"/>
    <w:rsid w:val="00801BDF"/>
    <w:rsid w:val="00801E4E"/>
    <w:rsid w:val="00803784"/>
    <w:rsid w:val="0080572F"/>
    <w:rsid w:val="00805FD9"/>
    <w:rsid w:val="00807049"/>
    <w:rsid w:val="00811326"/>
    <w:rsid w:val="00811F94"/>
    <w:rsid w:val="00812229"/>
    <w:rsid w:val="008130AB"/>
    <w:rsid w:val="00813C06"/>
    <w:rsid w:val="0081401F"/>
    <w:rsid w:val="008152CD"/>
    <w:rsid w:val="00817F1B"/>
    <w:rsid w:val="0082054F"/>
    <w:rsid w:val="00820EA1"/>
    <w:rsid w:val="008215F5"/>
    <w:rsid w:val="00821932"/>
    <w:rsid w:val="00825340"/>
    <w:rsid w:val="00830354"/>
    <w:rsid w:val="00831CAA"/>
    <w:rsid w:val="00832BE1"/>
    <w:rsid w:val="008344E2"/>
    <w:rsid w:val="00835283"/>
    <w:rsid w:val="00835AB5"/>
    <w:rsid w:val="00835D29"/>
    <w:rsid w:val="00840375"/>
    <w:rsid w:val="00840B57"/>
    <w:rsid w:val="00841070"/>
    <w:rsid w:val="0084197E"/>
    <w:rsid w:val="00841DDA"/>
    <w:rsid w:val="0084333C"/>
    <w:rsid w:val="00844201"/>
    <w:rsid w:val="00844F90"/>
    <w:rsid w:val="0084631A"/>
    <w:rsid w:val="00850360"/>
    <w:rsid w:val="0085039F"/>
    <w:rsid w:val="00850670"/>
    <w:rsid w:val="00851A97"/>
    <w:rsid w:val="008522C2"/>
    <w:rsid w:val="00853907"/>
    <w:rsid w:val="00854DF1"/>
    <w:rsid w:val="00854F35"/>
    <w:rsid w:val="008556D7"/>
    <w:rsid w:val="00855DE9"/>
    <w:rsid w:val="00856469"/>
    <w:rsid w:val="00857CC7"/>
    <w:rsid w:val="0086137B"/>
    <w:rsid w:val="00861931"/>
    <w:rsid w:val="008619F7"/>
    <w:rsid w:val="00864DEE"/>
    <w:rsid w:val="00865F65"/>
    <w:rsid w:val="00866AD7"/>
    <w:rsid w:val="00866ED3"/>
    <w:rsid w:val="00870252"/>
    <w:rsid w:val="00870AB6"/>
    <w:rsid w:val="008714A7"/>
    <w:rsid w:val="00871CAE"/>
    <w:rsid w:val="008731DD"/>
    <w:rsid w:val="008735F8"/>
    <w:rsid w:val="00875E71"/>
    <w:rsid w:val="00880BB8"/>
    <w:rsid w:val="00881409"/>
    <w:rsid w:val="00881EEB"/>
    <w:rsid w:val="0088224B"/>
    <w:rsid w:val="00882801"/>
    <w:rsid w:val="00884BDF"/>
    <w:rsid w:val="00885223"/>
    <w:rsid w:val="0088581A"/>
    <w:rsid w:val="008863D9"/>
    <w:rsid w:val="00886F86"/>
    <w:rsid w:val="0088742B"/>
    <w:rsid w:val="008875E5"/>
    <w:rsid w:val="00887EAA"/>
    <w:rsid w:val="0089062B"/>
    <w:rsid w:val="008906D8"/>
    <w:rsid w:val="0089082D"/>
    <w:rsid w:val="008925FE"/>
    <w:rsid w:val="008932B2"/>
    <w:rsid w:val="00893E95"/>
    <w:rsid w:val="008963F5"/>
    <w:rsid w:val="0089705F"/>
    <w:rsid w:val="008974CD"/>
    <w:rsid w:val="008A0CE7"/>
    <w:rsid w:val="008A2292"/>
    <w:rsid w:val="008A34A3"/>
    <w:rsid w:val="008A3813"/>
    <w:rsid w:val="008A3F84"/>
    <w:rsid w:val="008A4059"/>
    <w:rsid w:val="008A51C8"/>
    <w:rsid w:val="008A532C"/>
    <w:rsid w:val="008B0A50"/>
    <w:rsid w:val="008B1345"/>
    <w:rsid w:val="008B1CAD"/>
    <w:rsid w:val="008B3A88"/>
    <w:rsid w:val="008B43D4"/>
    <w:rsid w:val="008B4CFB"/>
    <w:rsid w:val="008B657F"/>
    <w:rsid w:val="008B6718"/>
    <w:rsid w:val="008B6DD3"/>
    <w:rsid w:val="008B7113"/>
    <w:rsid w:val="008B7D21"/>
    <w:rsid w:val="008C2569"/>
    <w:rsid w:val="008C26CC"/>
    <w:rsid w:val="008C27EA"/>
    <w:rsid w:val="008C448F"/>
    <w:rsid w:val="008C46B1"/>
    <w:rsid w:val="008C4776"/>
    <w:rsid w:val="008C67B3"/>
    <w:rsid w:val="008C7767"/>
    <w:rsid w:val="008C7E38"/>
    <w:rsid w:val="008D20BC"/>
    <w:rsid w:val="008D2C6C"/>
    <w:rsid w:val="008D3B8B"/>
    <w:rsid w:val="008D3D70"/>
    <w:rsid w:val="008D48B9"/>
    <w:rsid w:val="008D7123"/>
    <w:rsid w:val="008D7810"/>
    <w:rsid w:val="008D7D6C"/>
    <w:rsid w:val="008D7DB6"/>
    <w:rsid w:val="008E067B"/>
    <w:rsid w:val="008E0ECE"/>
    <w:rsid w:val="008E2D15"/>
    <w:rsid w:val="008E3E84"/>
    <w:rsid w:val="008E411A"/>
    <w:rsid w:val="008E4C31"/>
    <w:rsid w:val="008E4EEB"/>
    <w:rsid w:val="008E59A7"/>
    <w:rsid w:val="008E5F70"/>
    <w:rsid w:val="008E5FA6"/>
    <w:rsid w:val="008E6E84"/>
    <w:rsid w:val="008E74CB"/>
    <w:rsid w:val="008F063F"/>
    <w:rsid w:val="008F2114"/>
    <w:rsid w:val="008F3DF0"/>
    <w:rsid w:val="008F4FA9"/>
    <w:rsid w:val="008F56E4"/>
    <w:rsid w:val="008F6288"/>
    <w:rsid w:val="008F6B49"/>
    <w:rsid w:val="008F6B7C"/>
    <w:rsid w:val="009022CB"/>
    <w:rsid w:val="009026A4"/>
    <w:rsid w:val="009027F4"/>
    <w:rsid w:val="00902ED4"/>
    <w:rsid w:val="00904546"/>
    <w:rsid w:val="0090471B"/>
    <w:rsid w:val="00906767"/>
    <w:rsid w:val="00907B5B"/>
    <w:rsid w:val="00907D66"/>
    <w:rsid w:val="00910635"/>
    <w:rsid w:val="00910895"/>
    <w:rsid w:val="009113BD"/>
    <w:rsid w:val="00912B1F"/>
    <w:rsid w:val="00912EF8"/>
    <w:rsid w:val="0091338D"/>
    <w:rsid w:val="009150D1"/>
    <w:rsid w:val="00916168"/>
    <w:rsid w:val="009163C5"/>
    <w:rsid w:val="009172FA"/>
    <w:rsid w:val="009174F1"/>
    <w:rsid w:val="00920340"/>
    <w:rsid w:val="00920E1E"/>
    <w:rsid w:val="00922240"/>
    <w:rsid w:val="009235B3"/>
    <w:rsid w:val="0092388B"/>
    <w:rsid w:val="00924649"/>
    <w:rsid w:val="00924FF3"/>
    <w:rsid w:val="00925437"/>
    <w:rsid w:val="009259CA"/>
    <w:rsid w:val="00925F4D"/>
    <w:rsid w:val="00926DCD"/>
    <w:rsid w:val="00930102"/>
    <w:rsid w:val="00930FE8"/>
    <w:rsid w:val="00931D48"/>
    <w:rsid w:val="00932D3E"/>
    <w:rsid w:val="009331D4"/>
    <w:rsid w:val="0093354F"/>
    <w:rsid w:val="00933D00"/>
    <w:rsid w:val="009355D7"/>
    <w:rsid w:val="00937A13"/>
    <w:rsid w:val="009415DA"/>
    <w:rsid w:val="00942149"/>
    <w:rsid w:val="00942FC7"/>
    <w:rsid w:val="00943A26"/>
    <w:rsid w:val="00943A28"/>
    <w:rsid w:val="00943F67"/>
    <w:rsid w:val="00944C84"/>
    <w:rsid w:val="0094527F"/>
    <w:rsid w:val="00945820"/>
    <w:rsid w:val="00946729"/>
    <w:rsid w:val="00947866"/>
    <w:rsid w:val="00951134"/>
    <w:rsid w:val="00952028"/>
    <w:rsid w:val="0095297E"/>
    <w:rsid w:val="00952EBE"/>
    <w:rsid w:val="00953570"/>
    <w:rsid w:val="009551A9"/>
    <w:rsid w:val="009565D4"/>
    <w:rsid w:val="00956E73"/>
    <w:rsid w:val="009570A4"/>
    <w:rsid w:val="00957C7B"/>
    <w:rsid w:val="00960454"/>
    <w:rsid w:val="00962440"/>
    <w:rsid w:val="009626B1"/>
    <w:rsid w:val="00962DC7"/>
    <w:rsid w:val="00963112"/>
    <w:rsid w:val="009633A0"/>
    <w:rsid w:val="0096453D"/>
    <w:rsid w:val="009646A8"/>
    <w:rsid w:val="00965396"/>
    <w:rsid w:val="009659D8"/>
    <w:rsid w:val="00966288"/>
    <w:rsid w:val="00966454"/>
    <w:rsid w:val="00970683"/>
    <w:rsid w:val="00970740"/>
    <w:rsid w:val="009735BD"/>
    <w:rsid w:val="009735F6"/>
    <w:rsid w:val="00974D49"/>
    <w:rsid w:val="00977AC2"/>
    <w:rsid w:val="009814D0"/>
    <w:rsid w:val="00985020"/>
    <w:rsid w:val="0098633C"/>
    <w:rsid w:val="00987737"/>
    <w:rsid w:val="00987F25"/>
    <w:rsid w:val="009900C7"/>
    <w:rsid w:val="00991280"/>
    <w:rsid w:val="009912C5"/>
    <w:rsid w:val="00992405"/>
    <w:rsid w:val="009926ED"/>
    <w:rsid w:val="00994662"/>
    <w:rsid w:val="00994907"/>
    <w:rsid w:val="00994E24"/>
    <w:rsid w:val="0099559D"/>
    <w:rsid w:val="00996310"/>
    <w:rsid w:val="009A28C5"/>
    <w:rsid w:val="009A2B9D"/>
    <w:rsid w:val="009A38AA"/>
    <w:rsid w:val="009A55F5"/>
    <w:rsid w:val="009A5954"/>
    <w:rsid w:val="009A75A1"/>
    <w:rsid w:val="009A76CA"/>
    <w:rsid w:val="009A7794"/>
    <w:rsid w:val="009B1438"/>
    <w:rsid w:val="009B19F1"/>
    <w:rsid w:val="009B1EA3"/>
    <w:rsid w:val="009B2C34"/>
    <w:rsid w:val="009B3EF1"/>
    <w:rsid w:val="009B46F3"/>
    <w:rsid w:val="009B56FD"/>
    <w:rsid w:val="009B5A6D"/>
    <w:rsid w:val="009B5B7A"/>
    <w:rsid w:val="009B6F77"/>
    <w:rsid w:val="009C23E1"/>
    <w:rsid w:val="009C26FA"/>
    <w:rsid w:val="009C2984"/>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CE1"/>
    <w:rsid w:val="009E3EC1"/>
    <w:rsid w:val="009E44BA"/>
    <w:rsid w:val="009E4AD9"/>
    <w:rsid w:val="009E4D5F"/>
    <w:rsid w:val="009E506A"/>
    <w:rsid w:val="009E707E"/>
    <w:rsid w:val="009E7474"/>
    <w:rsid w:val="009E78F0"/>
    <w:rsid w:val="009E7C4C"/>
    <w:rsid w:val="009F008F"/>
    <w:rsid w:val="009F0F1C"/>
    <w:rsid w:val="009F1156"/>
    <w:rsid w:val="009F1E23"/>
    <w:rsid w:val="009F1F4A"/>
    <w:rsid w:val="009F32C2"/>
    <w:rsid w:val="009F47B2"/>
    <w:rsid w:val="009F67AD"/>
    <w:rsid w:val="00A0182D"/>
    <w:rsid w:val="00A022F1"/>
    <w:rsid w:val="00A03296"/>
    <w:rsid w:val="00A035AE"/>
    <w:rsid w:val="00A04D91"/>
    <w:rsid w:val="00A0518E"/>
    <w:rsid w:val="00A06048"/>
    <w:rsid w:val="00A0630C"/>
    <w:rsid w:val="00A1028D"/>
    <w:rsid w:val="00A11000"/>
    <w:rsid w:val="00A12C69"/>
    <w:rsid w:val="00A138B9"/>
    <w:rsid w:val="00A13989"/>
    <w:rsid w:val="00A1547A"/>
    <w:rsid w:val="00A16018"/>
    <w:rsid w:val="00A16F17"/>
    <w:rsid w:val="00A178D2"/>
    <w:rsid w:val="00A20C72"/>
    <w:rsid w:val="00A2110E"/>
    <w:rsid w:val="00A218C1"/>
    <w:rsid w:val="00A21C09"/>
    <w:rsid w:val="00A22902"/>
    <w:rsid w:val="00A2380A"/>
    <w:rsid w:val="00A24144"/>
    <w:rsid w:val="00A24E34"/>
    <w:rsid w:val="00A26AC4"/>
    <w:rsid w:val="00A26D85"/>
    <w:rsid w:val="00A26E1D"/>
    <w:rsid w:val="00A27064"/>
    <w:rsid w:val="00A272FE"/>
    <w:rsid w:val="00A31AED"/>
    <w:rsid w:val="00A34282"/>
    <w:rsid w:val="00A34A2D"/>
    <w:rsid w:val="00A35B56"/>
    <w:rsid w:val="00A3607E"/>
    <w:rsid w:val="00A3620A"/>
    <w:rsid w:val="00A37406"/>
    <w:rsid w:val="00A37914"/>
    <w:rsid w:val="00A404D3"/>
    <w:rsid w:val="00A40DE2"/>
    <w:rsid w:val="00A4191A"/>
    <w:rsid w:val="00A4195F"/>
    <w:rsid w:val="00A433E0"/>
    <w:rsid w:val="00A44956"/>
    <w:rsid w:val="00A45B7F"/>
    <w:rsid w:val="00A46452"/>
    <w:rsid w:val="00A4700A"/>
    <w:rsid w:val="00A500E0"/>
    <w:rsid w:val="00A50743"/>
    <w:rsid w:val="00A51D78"/>
    <w:rsid w:val="00A530B7"/>
    <w:rsid w:val="00A53E8A"/>
    <w:rsid w:val="00A54BD8"/>
    <w:rsid w:val="00A54C6C"/>
    <w:rsid w:val="00A55300"/>
    <w:rsid w:val="00A57995"/>
    <w:rsid w:val="00A601A2"/>
    <w:rsid w:val="00A60302"/>
    <w:rsid w:val="00A61A47"/>
    <w:rsid w:val="00A61E82"/>
    <w:rsid w:val="00A63D75"/>
    <w:rsid w:val="00A644BA"/>
    <w:rsid w:val="00A661E2"/>
    <w:rsid w:val="00A71889"/>
    <w:rsid w:val="00A72582"/>
    <w:rsid w:val="00A73251"/>
    <w:rsid w:val="00A757F5"/>
    <w:rsid w:val="00A75D24"/>
    <w:rsid w:val="00A7646E"/>
    <w:rsid w:val="00A765AC"/>
    <w:rsid w:val="00A77031"/>
    <w:rsid w:val="00A779A0"/>
    <w:rsid w:val="00A77D6B"/>
    <w:rsid w:val="00A80055"/>
    <w:rsid w:val="00A803A5"/>
    <w:rsid w:val="00A8160E"/>
    <w:rsid w:val="00A81646"/>
    <w:rsid w:val="00A8164A"/>
    <w:rsid w:val="00A82F69"/>
    <w:rsid w:val="00A83C79"/>
    <w:rsid w:val="00A83C87"/>
    <w:rsid w:val="00A84D97"/>
    <w:rsid w:val="00A85027"/>
    <w:rsid w:val="00A85366"/>
    <w:rsid w:val="00A8539D"/>
    <w:rsid w:val="00A860D9"/>
    <w:rsid w:val="00A86CE2"/>
    <w:rsid w:val="00A9018E"/>
    <w:rsid w:val="00A92AD1"/>
    <w:rsid w:val="00A93160"/>
    <w:rsid w:val="00A93291"/>
    <w:rsid w:val="00A933F5"/>
    <w:rsid w:val="00A94AF1"/>
    <w:rsid w:val="00A94C2C"/>
    <w:rsid w:val="00A95C67"/>
    <w:rsid w:val="00A9637B"/>
    <w:rsid w:val="00A964D1"/>
    <w:rsid w:val="00A96846"/>
    <w:rsid w:val="00AA0381"/>
    <w:rsid w:val="00AA0514"/>
    <w:rsid w:val="00AA0E9A"/>
    <w:rsid w:val="00AA1A7C"/>
    <w:rsid w:val="00AA1BA5"/>
    <w:rsid w:val="00AA2886"/>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65C"/>
    <w:rsid w:val="00AC4F2B"/>
    <w:rsid w:val="00AC553A"/>
    <w:rsid w:val="00AC5A84"/>
    <w:rsid w:val="00AC5D6D"/>
    <w:rsid w:val="00AC62D0"/>
    <w:rsid w:val="00AD0FC8"/>
    <w:rsid w:val="00AD186C"/>
    <w:rsid w:val="00AD1F0A"/>
    <w:rsid w:val="00AD63A2"/>
    <w:rsid w:val="00AD65B9"/>
    <w:rsid w:val="00AD6DEC"/>
    <w:rsid w:val="00AE0155"/>
    <w:rsid w:val="00AE1839"/>
    <w:rsid w:val="00AE27CC"/>
    <w:rsid w:val="00AE371C"/>
    <w:rsid w:val="00AE37B7"/>
    <w:rsid w:val="00AE3A9A"/>
    <w:rsid w:val="00AE4ACB"/>
    <w:rsid w:val="00AE63AB"/>
    <w:rsid w:val="00AE6E81"/>
    <w:rsid w:val="00AE6ECE"/>
    <w:rsid w:val="00AF05F2"/>
    <w:rsid w:val="00AF10B8"/>
    <w:rsid w:val="00AF252F"/>
    <w:rsid w:val="00AF330A"/>
    <w:rsid w:val="00AF34F6"/>
    <w:rsid w:val="00AF3722"/>
    <w:rsid w:val="00AF3CB8"/>
    <w:rsid w:val="00AF4491"/>
    <w:rsid w:val="00AF5140"/>
    <w:rsid w:val="00AF66A5"/>
    <w:rsid w:val="00AF6A2C"/>
    <w:rsid w:val="00AF7716"/>
    <w:rsid w:val="00B0062A"/>
    <w:rsid w:val="00B0093D"/>
    <w:rsid w:val="00B011DD"/>
    <w:rsid w:val="00B023A7"/>
    <w:rsid w:val="00B02492"/>
    <w:rsid w:val="00B024D7"/>
    <w:rsid w:val="00B03E72"/>
    <w:rsid w:val="00B04EBD"/>
    <w:rsid w:val="00B05ADF"/>
    <w:rsid w:val="00B06DA9"/>
    <w:rsid w:val="00B07273"/>
    <w:rsid w:val="00B108C7"/>
    <w:rsid w:val="00B11D7F"/>
    <w:rsid w:val="00B12030"/>
    <w:rsid w:val="00B124D8"/>
    <w:rsid w:val="00B12EB4"/>
    <w:rsid w:val="00B15927"/>
    <w:rsid w:val="00B15B48"/>
    <w:rsid w:val="00B162B0"/>
    <w:rsid w:val="00B17142"/>
    <w:rsid w:val="00B173B2"/>
    <w:rsid w:val="00B17F71"/>
    <w:rsid w:val="00B204E7"/>
    <w:rsid w:val="00B22CA8"/>
    <w:rsid w:val="00B2364A"/>
    <w:rsid w:val="00B23C7A"/>
    <w:rsid w:val="00B23E8F"/>
    <w:rsid w:val="00B24BEE"/>
    <w:rsid w:val="00B25314"/>
    <w:rsid w:val="00B26539"/>
    <w:rsid w:val="00B26673"/>
    <w:rsid w:val="00B2709A"/>
    <w:rsid w:val="00B30652"/>
    <w:rsid w:val="00B30954"/>
    <w:rsid w:val="00B30A53"/>
    <w:rsid w:val="00B328E2"/>
    <w:rsid w:val="00B33EE7"/>
    <w:rsid w:val="00B34B5A"/>
    <w:rsid w:val="00B366BE"/>
    <w:rsid w:val="00B37B72"/>
    <w:rsid w:val="00B40018"/>
    <w:rsid w:val="00B403D4"/>
    <w:rsid w:val="00B43FC4"/>
    <w:rsid w:val="00B447E6"/>
    <w:rsid w:val="00B4571E"/>
    <w:rsid w:val="00B4636C"/>
    <w:rsid w:val="00B46610"/>
    <w:rsid w:val="00B46699"/>
    <w:rsid w:val="00B527E7"/>
    <w:rsid w:val="00B5283B"/>
    <w:rsid w:val="00B531FA"/>
    <w:rsid w:val="00B5493B"/>
    <w:rsid w:val="00B54FE2"/>
    <w:rsid w:val="00B56D54"/>
    <w:rsid w:val="00B60B03"/>
    <w:rsid w:val="00B61E64"/>
    <w:rsid w:val="00B61EB7"/>
    <w:rsid w:val="00B624D4"/>
    <w:rsid w:val="00B62EBD"/>
    <w:rsid w:val="00B634CA"/>
    <w:rsid w:val="00B64FDC"/>
    <w:rsid w:val="00B66527"/>
    <w:rsid w:val="00B66BFD"/>
    <w:rsid w:val="00B673C0"/>
    <w:rsid w:val="00B6776B"/>
    <w:rsid w:val="00B67C01"/>
    <w:rsid w:val="00B70880"/>
    <w:rsid w:val="00B70E8E"/>
    <w:rsid w:val="00B72A52"/>
    <w:rsid w:val="00B73576"/>
    <w:rsid w:val="00B73FC6"/>
    <w:rsid w:val="00B74D0D"/>
    <w:rsid w:val="00B75514"/>
    <w:rsid w:val="00B756E6"/>
    <w:rsid w:val="00B75AB0"/>
    <w:rsid w:val="00B77462"/>
    <w:rsid w:val="00B779C6"/>
    <w:rsid w:val="00B80C35"/>
    <w:rsid w:val="00B80E2A"/>
    <w:rsid w:val="00B81384"/>
    <w:rsid w:val="00B82736"/>
    <w:rsid w:val="00B83738"/>
    <w:rsid w:val="00B83A00"/>
    <w:rsid w:val="00B847DC"/>
    <w:rsid w:val="00B85EF1"/>
    <w:rsid w:val="00B8705B"/>
    <w:rsid w:val="00B873BA"/>
    <w:rsid w:val="00B87F6F"/>
    <w:rsid w:val="00B92E8E"/>
    <w:rsid w:val="00B92FB4"/>
    <w:rsid w:val="00B93874"/>
    <w:rsid w:val="00B97129"/>
    <w:rsid w:val="00BA0595"/>
    <w:rsid w:val="00BA07A8"/>
    <w:rsid w:val="00BA10D9"/>
    <w:rsid w:val="00BA190D"/>
    <w:rsid w:val="00BA2D04"/>
    <w:rsid w:val="00BA37DB"/>
    <w:rsid w:val="00BA4154"/>
    <w:rsid w:val="00BA41E6"/>
    <w:rsid w:val="00BA5904"/>
    <w:rsid w:val="00BA5D12"/>
    <w:rsid w:val="00BA5E1C"/>
    <w:rsid w:val="00BA5EDA"/>
    <w:rsid w:val="00BA6402"/>
    <w:rsid w:val="00BA6502"/>
    <w:rsid w:val="00BA684C"/>
    <w:rsid w:val="00BA7D44"/>
    <w:rsid w:val="00BB0010"/>
    <w:rsid w:val="00BB1761"/>
    <w:rsid w:val="00BB1E29"/>
    <w:rsid w:val="00BB312E"/>
    <w:rsid w:val="00BB35E5"/>
    <w:rsid w:val="00BB3724"/>
    <w:rsid w:val="00BB439F"/>
    <w:rsid w:val="00BB4827"/>
    <w:rsid w:val="00BB5466"/>
    <w:rsid w:val="00BB61D2"/>
    <w:rsid w:val="00BB74BF"/>
    <w:rsid w:val="00BC0DFE"/>
    <w:rsid w:val="00BC1176"/>
    <w:rsid w:val="00BC1B4F"/>
    <w:rsid w:val="00BC238B"/>
    <w:rsid w:val="00BC28F3"/>
    <w:rsid w:val="00BC30D0"/>
    <w:rsid w:val="00BC377D"/>
    <w:rsid w:val="00BC3C1D"/>
    <w:rsid w:val="00BC506B"/>
    <w:rsid w:val="00BC5F2B"/>
    <w:rsid w:val="00BC6088"/>
    <w:rsid w:val="00BC6831"/>
    <w:rsid w:val="00BC7311"/>
    <w:rsid w:val="00BC78CF"/>
    <w:rsid w:val="00BD17DA"/>
    <w:rsid w:val="00BD1E5C"/>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E645F"/>
    <w:rsid w:val="00BF17A8"/>
    <w:rsid w:val="00BF1F68"/>
    <w:rsid w:val="00BF22A5"/>
    <w:rsid w:val="00BF29CB"/>
    <w:rsid w:val="00BF33F7"/>
    <w:rsid w:val="00BF3EB7"/>
    <w:rsid w:val="00BF6DFF"/>
    <w:rsid w:val="00BF75F6"/>
    <w:rsid w:val="00C00903"/>
    <w:rsid w:val="00C00D6D"/>
    <w:rsid w:val="00C01CFE"/>
    <w:rsid w:val="00C01F59"/>
    <w:rsid w:val="00C04918"/>
    <w:rsid w:val="00C05BB5"/>
    <w:rsid w:val="00C0692C"/>
    <w:rsid w:val="00C10473"/>
    <w:rsid w:val="00C107E3"/>
    <w:rsid w:val="00C11C51"/>
    <w:rsid w:val="00C11F54"/>
    <w:rsid w:val="00C13825"/>
    <w:rsid w:val="00C14873"/>
    <w:rsid w:val="00C14D58"/>
    <w:rsid w:val="00C156DD"/>
    <w:rsid w:val="00C15F89"/>
    <w:rsid w:val="00C162E3"/>
    <w:rsid w:val="00C17BCD"/>
    <w:rsid w:val="00C20BB8"/>
    <w:rsid w:val="00C21428"/>
    <w:rsid w:val="00C222CF"/>
    <w:rsid w:val="00C22AF4"/>
    <w:rsid w:val="00C23225"/>
    <w:rsid w:val="00C23AA2"/>
    <w:rsid w:val="00C24382"/>
    <w:rsid w:val="00C245B8"/>
    <w:rsid w:val="00C249F1"/>
    <w:rsid w:val="00C25734"/>
    <w:rsid w:val="00C25C2F"/>
    <w:rsid w:val="00C2624C"/>
    <w:rsid w:val="00C267CC"/>
    <w:rsid w:val="00C26DA4"/>
    <w:rsid w:val="00C279F5"/>
    <w:rsid w:val="00C27EF7"/>
    <w:rsid w:val="00C31487"/>
    <w:rsid w:val="00C317C9"/>
    <w:rsid w:val="00C330D5"/>
    <w:rsid w:val="00C33490"/>
    <w:rsid w:val="00C33EEF"/>
    <w:rsid w:val="00C34B6D"/>
    <w:rsid w:val="00C35C3E"/>
    <w:rsid w:val="00C35FBA"/>
    <w:rsid w:val="00C3753F"/>
    <w:rsid w:val="00C379D1"/>
    <w:rsid w:val="00C40003"/>
    <w:rsid w:val="00C41A9A"/>
    <w:rsid w:val="00C4309B"/>
    <w:rsid w:val="00C447AC"/>
    <w:rsid w:val="00C44B9E"/>
    <w:rsid w:val="00C4505E"/>
    <w:rsid w:val="00C453F5"/>
    <w:rsid w:val="00C457B7"/>
    <w:rsid w:val="00C45DB2"/>
    <w:rsid w:val="00C46B9A"/>
    <w:rsid w:val="00C47723"/>
    <w:rsid w:val="00C477FD"/>
    <w:rsid w:val="00C509FF"/>
    <w:rsid w:val="00C539F4"/>
    <w:rsid w:val="00C53D68"/>
    <w:rsid w:val="00C5473D"/>
    <w:rsid w:val="00C56199"/>
    <w:rsid w:val="00C60385"/>
    <w:rsid w:val="00C603F2"/>
    <w:rsid w:val="00C607C0"/>
    <w:rsid w:val="00C61B5D"/>
    <w:rsid w:val="00C64266"/>
    <w:rsid w:val="00C6569A"/>
    <w:rsid w:val="00C66918"/>
    <w:rsid w:val="00C704C4"/>
    <w:rsid w:val="00C70687"/>
    <w:rsid w:val="00C713EF"/>
    <w:rsid w:val="00C713FF"/>
    <w:rsid w:val="00C72088"/>
    <w:rsid w:val="00C7223F"/>
    <w:rsid w:val="00C72915"/>
    <w:rsid w:val="00C7469E"/>
    <w:rsid w:val="00C77F38"/>
    <w:rsid w:val="00C81107"/>
    <w:rsid w:val="00C85223"/>
    <w:rsid w:val="00C85269"/>
    <w:rsid w:val="00C85A98"/>
    <w:rsid w:val="00C8760C"/>
    <w:rsid w:val="00C90DA1"/>
    <w:rsid w:val="00C91794"/>
    <w:rsid w:val="00C92016"/>
    <w:rsid w:val="00C926CF"/>
    <w:rsid w:val="00C92F7E"/>
    <w:rsid w:val="00C93528"/>
    <w:rsid w:val="00C9525E"/>
    <w:rsid w:val="00C95D27"/>
    <w:rsid w:val="00C95DBB"/>
    <w:rsid w:val="00C9727F"/>
    <w:rsid w:val="00C975EA"/>
    <w:rsid w:val="00CA1D52"/>
    <w:rsid w:val="00CA267C"/>
    <w:rsid w:val="00CA2C1E"/>
    <w:rsid w:val="00CA2F8B"/>
    <w:rsid w:val="00CA3202"/>
    <w:rsid w:val="00CA3208"/>
    <w:rsid w:val="00CA32B1"/>
    <w:rsid w:val="00CA4BEB"/>
    <w:rsid w:val="00CA51BF"/>
    <w:rsid w:val="00CA62D6"/>
    <w:rsid w:val="00CA67C0"/>
    <w:rsid w:val="00CA6853"/>
    <w:rsid w:val="00CA75AE"/>
    <w:rsid w:val="00CA79FE"/>
    <w:rsid w:val="00CB03CE"/>
    <w:rsid w:val="00CB0896"/>
    <w:rsid w:val="00CB162A"/>
    <w:rsid w:val="00CB2456"/>
    <w:rsid w:val="00CB3C92"/>
    <w:rsid w:val="00CB432A"/>
    <w:rsid w:val="00CB4C4D"/>
    <w:rsid w:val="00CB6749"/>
    <w:rsid w:val="00CB6F89"/>
    <w:rsid w:val="00CB7448"/>
    <w:rsid w:val="00CB7B60"/>
    <w:rsid w:val="00CB7F83"/>
    <w:rsid w:val="00CC0386"/>
    <w:rsid w:val="00CC0FC7"/>
    <w:rsid w:val="00CC1F19"/>
    <w:rsid w:val="00CC31C4"/>
    <w:rsid w:val="00CC3A94"/>
    <w:rsid w:val="00CC3D2B"/>
    <w:rsid w:val="00CC4D46"/>
    <w:rsid w:val="00CC5A61"/>
    <w:rsid w:val="00CC614A"/>
    <w:rsid w:val="00CC6791"/>
    <w:rsid w:val="00CD0719"/>
    <w:rsid w:val="00CD08CB"/>
    <w:rsid w:val="00CD1431"/>
    <w:rsid w:val="00CD1450"/>
    <w:rsid w:val="00CD1838"/>
    <w:rsid w:val="00CD1D2F"/>
    <w:rsid w:val="00CD3CA4"/>
    <w:rsid w:val="00CD50D4"/>
    <w:rsid w:val="00CD547E"/>
    <w:rsid w:val="00CD5BFB"/>
    <w:rsid w:val="00CD5E4C"/>
    <w:rsid w:val="00CD6033"/>
    <w:rsid w:val="00CD7027"/>
    <w:rsid w:val="00CD73DE"/>
    <w:rsid w:val="00CD79A8"/>
    <w:rsid w:val="00CD7F7E"/>
    <w:rsid w:val="00CE123B"/>
    <w:rsid w:val="00CE12F3"/>
    <w:rsid w:val="00CE2122"/>
    <w:rsid w:val="00CE3103"/>
    <w:rsid w:val="00CE4BFE"/>
    <w:rsid w:val="00CE4D67"/>
    <w:rsid w:val="00CE53D9"/>
    <w:rsid w:val="00CE5C9C"/>
    <w:rsid w:val="00CE64D4"/>
    <w:rsid w:val="00CF01E9"/>
    <w:rsid w:val="00CF056C"/>
    <w:rsid w:val="00CF0C5E"/>
    <w:rsid w:val="00CF0D24"/>
    <w:rsid w:val="00CF1634"/>
    <w:rsid w:val="00CF3FAE"/>
    <w:rsid w:val="00CF481F"/>
    <w:rsid w:val="00CF4D2F"/>
    <w:rsid w:val="00CF5112"/>
    <w:rsid w:val="00CF620B"/>
    <w:rsid w:val="00CF6C69"/>
    <w:rsid w:val="00CF75C9"/>
    <w:rsid w:val="00CF77A9"/>
    <w:rsid w:val="00D00485"/>
    <w:rsid w:val="00D01ED1"/>
    <w:rsid w:val="00D026EC"/>
    <w:rsid w:val="00D0320E"/>
    <w:rsid w:val="00D04CF3"/>
    <w:rsid w:val="00D05709"/>
    <w:rsid w:val="00D0612D"/>
    <w:rsid w:val="00D06997"/>
    <w:rsid w:val="00D06F0F"/>
    <w:rsid w:val="00D07195"/>
    <w:rsid w:val="00D1011E"/>
    <w:rsid w:val="00D104F6"/>
    <w:rsid w:val="00D10A73"/>
    <w:rsid w:val="00D129A1"/>
    <w:rsid w:val="00D13343"/>
    <w:rsid w:val="00D13EF9"/>
    <w:rsid w:val="00D15970"/>
    <w:rsid w:val="00D16A9A"/>
    <w:rsid w:val="00D1723F"/>
    <w:rsid w:val="00D17D74"/>
    <w:rsid w:val="00D21F3F"/>
    <w:rsid w:val="00D224C9"/>
    <w:rsid w:val="00D22691"/>
    <w:rsid w:val="00D24968"/>
    <w:rsid w:val="00D25420"/>
    <w:rsid w:val="00D25725"/>
    <w:rsid w:val="00D27582"/>
    <w:rsid w:val="00D277B9"/>
    <w:rsid w:val="00D27A09"/>
    <w:rsid w:val="00D30009"/>
    <w:rsid w:val="00D30025"/>
    <w:rsid w:val="00D30ED8"/>
    <w:rsid w:val="00D32060"/>
    <w:rsid w:val="00D32202"/>
    <w:rsid w:val="00D33843"/>
    <w:rsid w:val="00D33ECF"/>
    <w:rsid w:val="00D34126"/>
    <w:rsid w:val="00D34903"/>
    <w:rsid w:val="00D35147"/>
    <w:rsid w:val="00D355CC"/>
    <w:rsid w:val="00D36AE3"/>
    <w:rsid w:val="00D41040"/>
    <w:rsid w:val="00D4183E"/>
    <w:rsid w:val="00D418AD"/>
    <w:rsid w:val="00D44072"/>
    <w:rsid w:val="00D46016"/>
    <w:rsid w:val="00D461C3"/>
    <w:rsid w:val="00D50740"/>
    <w:rsid w:val="00D51B4B"/>
    <w:rsid w:val="00D51E3A"/>
    <w:rsid w:val="00D522BA"/>
    <w:rsid w:val="00D523ED"/>
    <w:rsid w:val="00D52619"/>
    <w:rsid w:val="00D527D7"/>
    <w:rsid w:val="00D53D2A"/>
    <w:rsid w:val="00D53DB8"/>
    <w:rsid w:val="00D53EE5"/>
    <w:rsid w:val="00D54D25"/>
    <w:rsid w:val="00D54D42"/>
    <w:rsid w:val="00D55F28"/>
    <w:rsid w:val="00D57255"/>
    <w:rsid w:val="00D57DBB"/>
    <w:rsid w:val="00D620F9"/>
    <w:rsid w:val="00D62470"/>
    <w:rsid w:val="00D62523"/>
    <w:rsid w:val="00D626EF"/>
    <w:rsid w:val="00D649B2"/>
    <w:rsid w:val="00D65253"/>
    <w:rsid w:val="00D66FA2"/>
    <w:rsid w:val="00D67F2F"/>
    <w:rsid w:val="00D72997"/>
    <w:rsid w:val="00D746BD"/>
    <w:rsid w:val="00D74BD8"/>
    <w:rsid w:val="00D7509C"/>
    <w:rsid w:val="00D75166"/>
    <w:rsid w:val="00D75373"/>
    <w:rsid w:val="00D7562B"/>
    <w:rsid w:val="00D764EB"/>
    <w:rsid w:val="00D767C1"/>
    <w:rsid w:val="00D76857"/>
    <w:rsid w:val="00D76F6E"/>
    <w:rsid w:val="00D77785"/>
    <w:rsid w:val="00D8082F"/>
    <w:rsid w:val="00D80948"/>
    <w:rsid w:val="00D81834"/>
    <w:rsid w:val="00D83A9F"/>
    <w:rsid w:val="00D83E5D"/>
    <w:rsid w:val="00D84224"/>
    <w:rsid w:val="00D85473"/>
    <w:rsid w:val="00D86A8E"/>
    <w:rsid w:val="00D8702E"/>
    <w:rsid w:val="00D918B8"/>
    <w:rsid w:val="00D956D6"/>
    <w:rsid w:val="00D960CE"/>
    <w:rsid w:val="00DA1F42"/>
    <w:rsid w:val="00DA311E"/>
    <w:rsid w:val="00DA3221"/>
    <w:rsid w:val="00DA3F49"/>
    <w:rsid w:val="00DA4B7A"/>
    <w:rsid w:val="00DA52DC"/>
    <w:rsid w:val="00DA542C"/>
    <w:rsid w:val="00DA6514"/>
    <w:rsid w:val="00DB0CCE"/>
    <w:rsid w:val="00DB6787"/>
    <w:rsid w:val="00DC0855"/>
    <w:rsid w:val="00DC08F7"/>
    <w:rsid w:val="00DC11A8"/>
    <w:rsid w:val="00DC1D06"/>
    <w:rsid w:val="00DC21C1"/>
    <w:rsid w:val="00DC2AD3"/>
    <w:rsid w:val="00DC331A"/>
    <w:rsid w:val="00DC4568"/>
    <w:rsid w:val="00DC681B"/>
    <w:rsid w:val="00DC6982"/>
    <w:rsid w:val="00DC70E7"/>
    <w:rsid w:val="00DD042C"/>
    <w:rsid w:val="00DD07BD"/>
    <w:rsid w:val="00DD0FB8"/>
    <w:rsid w:val="00DD10D9"/>
    <w:rsid w:val="00DD1349"/>
    <w:rsid w:val="00DD16C3"/>
    <w:rsid w:val="00DD193C"/>
    <w:rsid w:val="00DD2728"/>
    <w:rsid w:val="00DD2839"/>
    <w:rsid w:val="00DD392B"/>
    <w:rsid w:val="00DD3DF2"/>
    <w:rsid w:val="00DD4332"/>
    <w:rsid w:val="00DD4C3D"/>
    <w:rsid w:val="00DD60E2"/>
    <w:rsid w:val="00DD70C2"/>
    <w:rsid w:val="00DE36BD"/>
    <w:rsid w:val="00DE5C10"/>
    <w:rsid w:val="00DE5FCC"/>
    <w:rsid w:val="00DE67F4"/>
    <w:rsid w:val="00DE74E5"/>
    <w:rsid w:val="00DF01D0"/>
    <w:rsid w:val="00DF2103"/>
    <w:rsid w:val="00DF28E0"/>
    <w:rsid w:val="00DF2ECD"/>
    <w:rsid w:val="00DF38FD"/>
    <w:rsid w:val="00DF4666"/>
    <w:rsid w:val="00DF5B75"/>
    <w:rsid w:val="00DF66F0"/>
    <w:rsid w:val="00DF7693"/>
    <w:rsid w:val="00E00579"/>
    <w:rsid w:val="00E00F76"/>
    <w:rsid w:val="00E01663"/>
    <w:rsid w:val="00E017E4"/>
    <w:rsid w:val="00E01DD8"/>
    <w:rsid w:val="00E0297B"/>
    <w:rsid w:val="00E02B9F"/>
    <w:rsid w:val="00E02DAD"/>
    <w:rsid w:val="00E03045"/>
    <w:rsid w:val="00E03127"/>
    <w:rsid w:val="00E03558"/>
    <w:rsid w:val="00E037D5"/>
    <w:rsid w:val="00E0444B"/>
    <w:rsid w:val="00E04A87"/>
    <w:rsid w:val="00E06663"/>
    <w:rsid w:val="00E07600"/>
    <w:rsid w:val="00E10535"/>
    <w:rsid w:val="00E10AD7"/>
    <w:rsid w:val="00E10F55"/>
    <w:rsid w:val="00E11469"/>
    <w:rsid w:val="00E11B68"/>
    <w:rsid w:val="00E11CE5"/>
    <w:rsid w:val="00E11EC3"/>
    <w:rsid w:val="00E122FB"/>
    <w:rsid w:val="00E13554"/>
    <w:rsid w:val="00E15A94"/>
    <w:rsid w:val="00E177C5"/>
    <w:rsid w:val="00E2147F"/>
    <w:rsid w:val="00E22FA1"/>
    <w:rsid w:val="00E24BB0"/>
    <w:rsid w:val="00E24C43"/>
    <w:rsid w:val="00E24C6B"/>
    <w:rsid w:val="00E25F9C"/>
    <w:rsid w:val="00E2698B"/>
    <w:rsid w:val="00E27BBF"/>
    <w:rsid w:val="00E305E7"/>
    <w:rsid w:val="00E32A30"/>
    <w:rsid w:val="00E32A84"/>
    <w:rsid w:val="00E33406"/>
    <w:rsid w:val="00E33E26"/>
    <w:rsid w:val="00E3549D"/>
    <w:rsid w:val="00E364B8"/>
    <w:rsid w:val="00E36509"/>
    <w:rsid w:val="00E3698A"/>
    <w:rsid w:val="00E36D3A"/>
    <w:rsid w:val="00E36F89"/>
    <w:rsid w:val="00E37B4D"/>
    <w:rsid w:val="00E4002F"/>
    <w:rsid w:val="00E40072"/>
    <w:rsid w:val="00E42658"/>
    <w:rsid w:val="00E44881"/>
    <w:rsid w:val="00E44903"/>
    <w:rsid w:val="00E44D1E"/>
    <w:rsid w:val="00E4653E"/>
    <w:rsid w:val="00E465AC"/>
    <w:rsid w:val="00E46725"/>
    <w:rsid w:val="00E46C2A"/>
    <w:rsid w:val="00E47217"/>
    <w:rsid w:val="00E500C5"/>
    <w:rsid w:val="00E508F4"/>
    <w:rsid w:val="00E50ACA"/>
    <w:rsid w:val="00E510F4"/>
    <w:rsid w:val="00E51201"/>
    <w:rsid w:val="00E51E85"/>
    <w:rsid w:val="00E51FC1"/>
    <w:rsid w:val="00E52A20"/>
    <w:rsid w:val="00E542DA"/>
    <w:rsid w:val="00E54DFE"/>
    <w:rsid w:val="00E55028"/>
    <w:rsid w:val="00E556F9"/>
    <w:rsid w:val="00E55D1E"/>
    <w:rsid w:val="00E5668E"/>
    <w:rsid w:val="00E57029"/>
    <w:rsid w:val="00E609B5"/>
    <w:rsid w:val="00E61DE0"/>
    <w:rsid w:val="00E61EB4"/>
    <w:rsid w:val="00E6285A"/>
    <w:rsid w:val="00E62BC7"/>
    <w:rsid w:val="00E63122"/>
    <w:rsid w:val="00E638A0"/>
    <w:rsid w:val="00E63F06"/>
    <w:rsid w:val="00E64518"/>
    <w:rsid w:val="00E64886"/>
    <w:rsid w:val="00E64A9F"/>
    <w:rsid w:val="00E653AD"/>
    <w:rsid w:val="00E656AA"/>
    <w:rsid w:val="00E65B91"/>
    <w:rsid w:val="00E67018"/>
    <w:rsid w:val="00E676B5"/>
    <w:rsid w:val="00E6798F"/>
    <w:rsid w:val="00E67E0B"/>
    <w:rsid w:val="00E67F67"/>
    <w:rsid w:val="00E7071A"/>
    <w:rsid w:val="00E710AB"/>
    <w:rsid w:val="00E7111A"/>
    <w:rsid w:val="00E71195"/>
    <w:rsid w:val="00E717B8"/>
    <w:rsid w:val="00E7291D"/>
    <w:rsid w:val="00E74965"/>
    <w:rsid w:val="00E768F0"/>
    <w:rsid w:val="00E76CA0"/>
    <w:rsid w:val="00E76EEA"/>
    <w:rsid w:val="00E7751B"/>
    <w:rsid w:val="00E808A2"/>
    <w:rsid w:val="00E809E7"/>
    <w:rsid w:val="00E837BE"/>
    <w:rsid w:val="00E8409C"/>
    <w:rsid w:val="00E86A94"/>
    <w:rsid w:val="00E876B0"/>
    <w:rsid w:val="00E90079"/>
    <w:rsid w:val="00E90934"/>
    <w:rsid w:val="00E9112F"/>
    <w:rsid w:val="00E922EC"/>
    <w:rsid w:val="00E92EB2"/>
    <w:rsid w:val="00E9602A"/>
    <w:rsid w:val="00E96123"/>
    <w:rsid w:val="00E969AD"/>
    <w:rsid w:val="00E97D94"/>
    <w:rsid w:val="00EA018A"/>
    <w:rsid w:val="00EA073B"/>
    <w:rsid w:val="00EA19A9"/>
    <w:rsid w:val="00EA393D"/>
    <w:rsid w:val="00EA3F95"/>
    <w:rsid w:val="00EA4306"/>
    <w:rsid w:val="00EA55A0"/>
    <w:rsid w:val="00EA60C0"/>
    <w:rsid w:val="00EA73E5"/>
    <w:rsid w:val="00EB0962"/>
    <w:rsid w:val="00EB3664"/>
    <w:rsid w:val="00EB388A"/>
    <w:rsid w:val="00EB3AF7"/>
    <w:rsid w:val="00EB3FC9"/>
    <w:rsid w:val="00EB5172"/>
    <w:rsid w:val="00EB6BC0"/>
    <w:rsid w:val="00EB764B"/>
    <w:rsid w:val="00EC105F"/>
    <w:rsid w:val="00EC1BD3"/>
    <w:rsid w:val="00EC2C00"/>
    <w:rsid w:val="00EC2E50"/>
    <w:rsid w:val="00EC53EB"/>
    <w:rsid w:val="00EC5AA3"/>
    <w:rsid w:val="00EC701E"/>
    <w:rsid w:val="00EC7F58"/>
    <w:rsid w:val="00ED0116"/>
    <w:rsid w:val="00ED0A13"/>
    <w:rsid w:val="00ED11D5"/>
    <w:rsid w:val="00ED1257"/>
    <w:rsid w:val="00ED1A6D"/>
    <w:rsid w:val="00ED2423"/>
    <w:rsid w:val="00ED3A9D"/>
    <w:rsid w:val="00ED4D65"/>
    <w:rsid w:val="00ED62E6"/>
    <w:rsid w:val="00ED7378"/>
    <w:rsid w:val="00ED74D3"/>
    <w:rsid w:val="00ED770A"/>
    <w:rsid w:val="00EE0005"/>
    <w:rsid w:val="00EE04B0"/>
    <w:rsid w:val="00EE07F2"/>
    <w:rsid w:val="00EE1955"/>
    <w:rsid w:val="00EE1D32"/>
    <w:rsid w:val="00EE2B0A"/>
    <w:rsid w:val="00EE3198"/>
    <w:rsid w:val="00EE31DA"/>
    <w:rsid w:val="00EE3336"/>
    <w:rsid w:val="00EE3DF0"/>
    <w:rsid w:val="00EE4080"/>
    <w:rsid w:val="00EE4805"/>
    <w:rsid w:val="00EE4A12"/>
    <w:rsid w:val="00EE4ECF"/>
    <w:rsid w:val="00EE581C"/>
    <w:rsid w:val="00EE639D"/>
    <w:rsid w:val="00EE65F3"/>
    <w:rsid w:val="00EE7A27"/>
    <w:rsid w:val="00EE7EFE"/>
    <w:rsid w:val="00EF07AF"/>
    <w:rsid w:val="00EF0DD6"/>
    <w:rsid w:val="00EF11AF"/>
    <w:rsid w:val="00EF187B"/>
    <w:rsid w:val="00EF2C06"/>
    <w:rsid w:val="00EF4B5B"/>
    <w:rsid w:val="00EF57C9"/>
    <w:rsid w:val="00EF7166"/>
    <w:rsid w:val="00F01478"/>
    <w:rsid w:val="00F0297E"/>
    <w:rsid w:val="00F02D3E"/>
    <w:rsid w:val="00F03265"/>
    <w:rsid w:val="00F04436"/>
    <w:rsid w:val="00F05572"/>
    <w:rsid w:val="00F06250"/>
    <w:rsid w:val="00F077A3"/>
    <w:rsid w:val="00F07B1B"/>
    <w:rsid w:val="00F10471"/>
    <w:rsid w:val="00F112F6"/>
    <w:rsid w:val="00F13B83"/>
    <w:rsid w:val="00F13E43"/>
    <w:rsid w:val="00F14F00"/>
    <w:rsid w:val="00F158EE"/>
    <w:rsid w:val="00F15EF8"/>
    <w:rsid w:val="00F16825"/>
    <w:rsid w:val="00F16B1B"/>
    <w:rsid w:val="00F200AD"/>
    <w:rsid w:val="00F217AC"/>
    <w:rsid w:val="00F21E9F"/>
    <w:rsid w:val="00F22442"/>
    <w:rsid w:val="00F224F8"/>
    <w:rsid w:val="00F2321E"/>
    <w:rsid w:val="00F24154"/>
    <w:rsid w:val="00F25C1E"/>
    <w:rsid w:val="00F26293"/>
    <w:rsid w:val="00F26E46"/>
    <w:rsid w:val="00F26EF7"/>
    <w:rsid w:val="00F27517"/>
    <w:rsid w:val="00F27ACE"/>
    <w:rsid w:val="00F30270"/>
    <w:rsid w:val="00F31231"/>
    <w:rsid w:val="00F31273"/>
    <w:rsid w:val="00F32774"/>
    <w:rsid w:val="00F340D4"/>
    <w:rsid w:val="00F341D9"/>
    <w:rsid w:val="00F36442"/>
    <w:rsid w:val="00F36585"/>
    <w:rsid w:val="00F401BD"/>
    <w:rsid w:val="00F42B15"/>
    <w:rsid w:val="00F430D6"/>
    <w:rsid w:val="00F43482"/>
    <w:rsid w:val="00F442C9"/>
    <w:rsid w:val="00F448E2"/>
    <w:rsid w:val="00F5031F"/>
    <w:rsid w:val="00F5122B"/>
    <w:rsid w:val="00F51AE1"/>
    <w:rsid w:val="00F52357"/>
    <w:rsid w:val="00F529D7"/>
    <w:rsid w:val="00F52E41"/>
    <w:rsid w:val="00F5313A"/>
    <w:rsid w:val="00F5322B"/>
    <w:rsid w:val="00F53AE3"/>
    <w:rsid w:val="00F53C11"/>
    <w:rsid w:val="00F5464B"/>
    <w:rsid w:val="00F55F42"/>
    <w:rsid w:val="00F56AEB"/>
    <w:rsid w:val="00F604E3"/>
    <w:rsid w:val="00F609BE"/>
    <w:rsid w:val="00F60B35"/>
    <w:rsid w:val="00F6118B"/>
    <w:rsid w:val="00F6131B"/>
    <w:rsid w:val="00F61D17"/>
    <w:rsid w:val="00F6276A"/>
    <w:rsid w:val="00F62F4E"/>
    <w:rsid w:val="00F63AF2"/>
    <w:rsid w:val="00F645AE"/>
    <w:rsid w:val="00F650F2"/>
    <w:rsid w:val="00F67B2B"/>
    <w:rsid w:val="00F70EC8"/>
    <w:rsid w:val="00F7451E"/>
    <w:rsid w:val="00F745F1"/>
    <w:rsid w:val="00F76008"/>
    <w:rsid w:val="00F76317"/>
    <w:rsid w:val="00F76832"/>
    <w:rsid w:val="00F77608"/>
    <w:rsid w:val="00F77D57"/>
    <w:rsid w:val="00F77D76"/>
    <w:rsid w:val="00F80B45"/>
    <w:rsid w:val="00F80DF0"/>
    <w:rsid w:val="00F80FC6"/>
    <w:rsid w:val="00F812AA"/>
    <w:rsid w:val="00F81535"/>
    <w:rsid w:val="00F8166A"/>
    <w:rsid w:val="00F816C3"/>
    <w:rsid w:val="00F8352E"/>
    <w:rsid w:val="00F83B18"/>
    <w:rsid w:val="00F83BDC"/>
    <w:rsid w:val="00F83D3C"/>
    <w:rsid w:val="00F852C1"/>
    <w:rsid w:val="00F862F2"/>
    <w:rsid w:val="00F9005F"/>
    <w:rsid w:val="00F90253"/>
    <w:rsid w:val="00F909C5"/>
    <w:rsid w:val="00F90B4D"/>
    <w:rsid w:val="00F910F0"/>
    <w:rsid w:val="00F9112A"/>
    <w:rsid w:val="00F93192"/>
    <w:rsid w:val="00F93FE5"/>
    <w:rsid w:val="00F954B8"/>
    <w:rsid w:val="00F97671"/>
    <w:rsid w:val="00F976AA"/>
    <w:rsid w:val="00FA00C8"/>
    <w:rsid w:val="00FA1834"/>
    <w:rsid w:val="00FA1D2D"/>
    <w:rsid w:val="00FA29EF"/>
    <w:rsid w:val="00FA36B4"/>
    <w:rsid w:val="00FA41BB"/>
    <w:rsid w:val="00FA440F"/>
    <w:rsid w:val="00FA475A"/>
    <w:rsid w:val="00FA7983"/>
    <w:rsid w:val="00FB04E0"/>
    <w:rsid w:val="00FB1604"/>
    <w:rsid w:val="00FB1ADF"/>
    <w:rsid w:val="00FB2052"/>
    <w:rsid w:val="00FB268D"/>
    <w:rsid w:val="00FB432E"/>
    <w:rsid w:val="00FB5D38"/>
    <w:rsid w:val="00FB63EE"/>
    <w:rsid w:val="00FB65C5"/>
    <w:rsid w:val="00FB6EBB"/>
    <w:rsid w:val="00FB795E"/>
    <w:rsid w:val="00FB7D9C"/>
    <w:rsid w:val="00FC0D2F"/>
    <w:rsid w:val="00FC0D8B"/>
    <w:rsid w:val="00FC1021"/>
    <w:rsid w:val="00FC144A"/>
    <w:rsid w:val="00FC199C"/>
    <w:rsid w:val="00FC2ACC"/>
    <w:rsid w:val="00FC3C7F"/>
    <w:rsid w:val="00FC4009"/>
    <w:rsid w:val="00FC5406"/>
    <w:rsid w:val="00FC739B"/>
    <w:rsid w:val="00FC7B7A"/>
    <w:rsid w:val="00FC7F73"/>
    <w:rsid w:val="00FD075D"/>
    <w:rsid w:val="00FD1A08"/>
    <w:rsid w:val="00FD21AD"/>
    <w:rsid w:val="00FD222B"/>
    <w:rsid w:val="00FD2BD9"/>
    <w:rsid w:val="00FD33E3"/>
    <w:rsid w:val="00FD44EF"/>
    <w:rsid w:val="00FD491E"/>
    <w:rsid w:val="00FD6192"/>
    <w:rsid w:val="00FD63F8"/>
    <w:rsid w:val="00FD73A1"/>
    <w:rsid w:val="00FE230F"/>
    <w:rsid w:val="00FE2B0B"/>
    <w:rsid w:val="00FE4F8C"/>
    <w:rsid w:val="00FE53C1"/>
    <w:rsid w:val="00FE577D"/>
    <w:rsid w:val="00FE6719"/>
    <w:rsid w:val="00FE70A3"/>
    <w:rsid w:val="00FE77E8"/>
    <w:rsid w:val="00FE7D61"/>
    <w:rsid w:val="00FF13E7"/>
    <w:rsid w:val="00FF2385"/>
    <w:rsid w:val="00FF2F18"/>
    <w:rsid w:val="00FF331F"/>
    <w:rsid w:val="00FF5792"/>
    <w:rsid w:val="00FF612B"/>
    <w:rsid w:val="00FF61DB"/>
    <w:rsid w:val="00FF6205"/>
    <w:rsid w:val="00FF69EA"/>
    <w:rsid w:val="00FF7688"/>
    <w:rsid w:val="00FF772B"/>
    <w:rsid w:val="00FF7A0B"/>
    <w:rsid w:val="00FF7D95"/>
    <w:rsid w:val="025950E2"/>
    <w:rsid w:val="0971E231"/>
    <w:rsid w:val="12224685"/>
    <w:rsid w:val="190543B5"/>
    <w:rsid w:val="2A348D00"/>
    <w:rsid w:val="2A35BF1D"/>
    <w:rsid w:val="310A40BD"/>
    <w:rsid w:val="3250271E"/>
    <w:rsid w:val="33744F52"/>
    <w:rsid w:val="33D02A03"/>
    <w:rsid w:val="3FF5D824"/>
    <w:rsid w:val="47FED574"/>
    <w:rsid w:val="4B697E53"/>
    <w:rsid w:val="555C9A1E"/>
    <w:rsid w:val="5CF6AD36"/>
    <w:rsid w:val="664F72E6"/>
    <w:rsid w:val="66DF1AEB"/>
    <w:rsid w:val="6BF59D9D"/>
    <w:rsid w:val="6C4C78BF"/>
    <w:rsid w:val="723B401A"/>
    <w:rsid w:val="78CACE84"/>
    <w:rsid w:val="797AF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D455E23-4D41-4A71-AD0A-6387C6E65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e">
    <w:name w:val="annotation text"/>
    <w:basedOn w:val="a"/>
    <w:link w:val="af"/>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f">
    <w:name w:val="批注文字 字符"/>
    <w:basedOn w:val="a0"/>
    <w:link w:val="ae"/>
    <w:uiPriority w:val="99"/>
    <w:rsid w:val="0032255E"/>
  </w:style>
  <w:style w:type="paragraph" w:styleId="af0">
    <w:name w:val="annotation subject"/>
    <w:basedOn w:val="ae"/>
    <w:next w:val="ae"/>
    <w:link w:val="af1"/>
    <w:uiPriority w:val="99"/>
    <w:semiHidden/>
    <w:unhideWhenUsed/>
    <w:rsid w:val="0032255E"/>
    <w:rPr>
      <w:b/>
      <w:bCs/>
    </w:rPr>
  </w:style>
  <w:style w:type="character" w:customStyle="1" w:styleId="af1">
    <w:name w:val="批注主题 字符"/>
    <w:basedOn w:val="af"/>
    <w:link w:val="af0"/>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2">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3"/>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3">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4">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5">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paragraph" w:customStyle="1" w:styleId="ListParagraph3">
    <w:name w:val="List Paragraph3"/>
    <w:basedOn w:val="a"/>
    <w:rsid w:val="003220BA"/>
    <w:pPr>
      <w:spacing w:before="100" w:beforeAutospacing="1"/>
      <w:ind w:left="720"/>
      <w:contextualSpacing/>
      <w:textAlignment w:val="baseline"/>
    </w:pPr>
    <w:rPr>
      <w:rFonts w:eastAsia="宋体"/>
      <w:sz w:val="24"/>
      <w:szCs w:val="24"/>
      <w:lang w:val="en-US" w:eastAsia="zh-CN"/>
    </w:rPr>
  </w:style>
  <w:style w:type="character" w:customStyle="1" w:styleId="TALChar">
    <w:name w:val="TAL Char"/>
    <w:link w:val="TAL"/>
    <w:qFormat/>
    <w:locked/>
    <w:rsid w:val="001703EB"/>
    <w:rPr>
      <w:rFonts w:ascii="Arial" w:hAnsi="Arial" w:cs="Arial"/>
      <w:sz w:val="18"/>
    </w:rPr>
  </w:style>
  <w:style w:type="paragraph" w:customStyle="1" w:styleId="TAL">
    <w:name w:val="TAL"/>
    <w:basedOn w:val="a"/>
    <w:link w:val="TALChar"/>
    <w:qFormat/>
    <w:rsid w:val="001703EB"/>
    <w:pPr>
      <w:keepNext/>
      <w:keepLines/>
      <w:spacing w:after="0"/>
    </w:pPr>
    <w:rPr>
      <w:rFonts w:ascii="Arial" w:eastAsiaTheme="minorEastAsia" w:hAnsi="Arial" w:cs="Arial"/>
      <w:kern w:val="2"/>
      <w:sz w:val="18"/>
      <w:szCs w:val="22"/>
      <w:lang w:val="en-US" w:eastAsia="zh-CN"/>
    </w:rPr>
  </w:style>
  <w:style w:type="character" w:customStyle="1" w:styleId="TAHChar">
    <w:name w:val="TAH Char"/>
    <w:link w:val="TAH"/>
    <w:qFormat/>
    <w:locked/>
    <w:rsid w:val="001703EB"/>
    <w:rPr>
      <w:rFonts w:ascii="Arial" w:hAnsi="Arial" w:cs="Arial"/>
      <w:b/>
      <w:sz w:val="18"/>
    </w:rPr>
  </w:style>
  <w:style w:type="paragraph" w:customStyle="1" w:styleId="TAH">
    <w:name w:val="TAH"/>
    <w:basedOn w:val="a"/>
    <w:link w:val="TAHChar"/>
    <w:qFormat/>
    <w:rsid w:val="001703EB"/>
    <w:pPr>
      <w:keepNext/>
      <w:keepLines/>
      <w:spacing w:after="0"/>
      <w:jc w:val="center"/>
    </w:pPr>
    <w:rPr>
      <w:rFonts w:ascii="Arial" w:eastAsiaTheme="minorEastAsia" w:hAnsi="Arial" w:cs="Arial"/>
      <w:b/>
      <w:kern w:val="2"/>
      <w:sz w:val="18"/>
      <w:szCs w:val="22"/>
      <w:lang w:val="en-US" w:eastAsia="zh-CN"/>
    </w:rPr>
  </w:style>
  <w:style w:type="paragraph" w:customStyle="1" w:styleId="B2">
    <w:name w:val="B2"/>
    <w:basedOn w:val="21"/>
    <w:link w:val="B2Car"/>
    <w:qFormat/>
    <w:rsid w:val="00A4195F"/>
    <w:pPr>
      <w:overflowPunct/>
      <w:autoSpaceDE/>
      <w:autoSpaceDN/>
      <w:adjustRightInd/>
      <w:ind w:leftChars="0" w:left="851" w:firstLineChars="0" w:hanging="284"/>
      <w:contextualSpacing w:val="0"/>
    </w:pPr>
    <w:rPr>
      <w:lang w:eastAsia="en-US"/>
    </w:rPr>
  </w:style>
  <w:style w:type="character" w:customStyle="1" w:styleId="NOZchn">
    <w:name w:val="NO Zchn"/>
    <w:link w:val="NO"/>
    <w:rsid w:val="00A4195F"/>
    <w:rPr>
      <w:rFonts w:ascii="Times New Roman" w:hAnsi="Times New Roman" w:cs="Times New Roman"/>
      <w:kern w:val="0"/>
      <w:sz w:val="20"/>
      <w:szCs w:val="20"/>
      <w:lang w:val="en-GB" w:eastAsia="en-GB"/>
    </w:rPr>
  </w:style>
  <w:style w:type="character" w:customStyle="1" w:styleId="B2Car">
    <w:name w:val="B2 Car"/>
    <w:link w:val="B2"/>
    <w:rsid w:val="00A4195F"/>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A4195F"/>
    <w:pPr>
      <w:ind w:leftChars="200" w:left="100" w:hangingChars="200" w:hanging="200"/>
      <w:contextualSpacing/>
    </w:pPr>
  </w:style>
  <w:style w:type="paragraph" w:customStyle="1" w:styleId="EditorsNote">
    <w:name w:val="Editor's Note"/>
    <w:aliases w:val="EN"/>
    <w:basedOn w:val="NO"/>
    <w:link w:val="EditorsNoteChar"/>
    <w:qFormat/>
    <w:rsid w:val="00C40003"/>
    <w:pPr>
      <w:overflowPunct/>
      <w:autoSpaceDE/>
      <w:autoSpaceDN/>
      <w:adjustRightInd/>
      <w:textAlignment w:val="auto"/>
    </w:pPr>
    <w:rPr>
      <w:color w:val="FF0000"/>
      <w:lang w:eastAsia="en-US"/>
    </w:rPr>
  </w:style>
  <w:style w:type="character" w:customStyle="1" w:styleId="NOChar">
    <w:name w:val="NO Char"/>
    <w:qFormat/>
    <w:rsid w:val="00C40003"/>
    <w:rPr>
      <w:rFonts w:ascii="Times New Roman" w:hAnsi="Times New Roman"/>
      <w:lang w:val="en-GB"/>
    </w:rPr>
  </w:style>
  <w:style w:type="character" w:customStyle="1" w:styleId="EditorsNoteChar">
    <w:name w:val="Editor's Note Char"/>
    <w:aliases w:val="EN Char"/>
    <w:link w:val="EditorsNote"/>
    <w:qFormat/>
    <w:rsid w:val="00C40003"/>
    <w:rPr>
      <w:rFonts w:ascii="Times New Roman" w:hAnsi="Times New Roman" w:cs="Times New Roman"/>
      <w:color w:val="FF0000"/>
      <w:kern w:val="0"/>
      <w:sz w:val="20"/>
      <w:szCs w:val="20"/>
      <w:lang w:val="en-GB" w:eastAsia="en-US"/>
    </w:rPr>
  </w:style>
  <w:style w:type="character" w:customStyle="1" w:styleId="B2Char">
    <w:name w:val="B2 Char"/>
    <w:qFormat/>
    <w:rsid w:val="00C40003"/>
    <w:rPr>
      <w:rFonts w:ascii="Times New Roman" w:hAnsi="Times New Roman"/>
      <w:lang w:val="en-GB"/>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c"/>
    <w:uiPriority w:val="34"/>
    <w:qFormat/>
    <w:rsid w:val="00643D5A"/>
  </w:style>
  <w:style w:type="character" w:styleId="af6">
    <w:name w:val="Unresolved Mention"/>
    <w:basedOn w:val="a0"/>
    <w:uiPriority w:val="99"/>
    <w:semiHidden/>
    <w:unhideWhenUsed/>
    <w:rsid w:val="003D79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02">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90125620">
      <w:bodyDiv w:val="1"/>
      <w:marLeft w:val="0"/>
      <w:marRight w:val="0"/>
      <w:marTop w:val="0"/>
      <w:marBottom w:val="0"/>
      <w:divBdr>
        <w:top w:val="none" w:sz="0" w:space="0" w:color="auto"/>
        <w:left w:val="none" w:sz="0" w:space="0" w:color="auto"/>
        <w:bottom w:val="none" w:sz="0" w:space="0" w:color="auto"/>
        <w:right w:val="none" w:sz="0" w:space="0" w:color="auto"/>
      </w:divBdr>
    </w:div>
    <w:div w:id="102311188">
      <w:bodyDiv w:val="1"/>
      <w:marLeft w:val="0"/>
      <w:marRight w:val="0"/>
      <w:marTop w:val="0"/>
      <w:marBottom w:val="0"/>
      <w:divBdr>
        <w:top w:val="none" w:sz="0" w:space="0" w:color="auto"/>
        <w:left w:val="none" w:sz="0" w:space="0" w:color="auto"/>
        <w:bottom w:val="none" w:sz="0" w:space="0" w:color="auto"/>
        <w:right w:val="none" w:sz="0" w:space="0" w:color="auto"/>
      </w:divBdr>
    </w:div>
    <w:div w:id="127016046">
      <w:bodyDiv w:val="1"/>
      <w:marLeft w:val="0"/>
      <w:marRight w:val="0"/>
      <w:marTop w:val="0"/>
      <w:marBottom w:val="0"/>
      <w:divBdr>
        <w:top w:val="none" w:sz="0" w:space="0" w:color="auto"/>
        <w:left w:val="none" w:sz="0" w:space="0" w:color="auto"/>
        <w:bottom w:val="none" w:sz="0" w:space="0" w:color="auto"/>
        <w:right w:val="none" w:sz="0" w:space="0" w:color="auto"/>
      </w:divBdr>
    </w:div>
    <w:div w:id="135923729">
      <w:bodyDiv w:val="1"/>
      <w:marLeft w:val="0"/>
      <w:marRight w:val="0"/>
      <w:marTop w:val="0"/>
      <w:marBottom w:val="0"/>
      <w:divBdr>
        <w:top w:val="none" w:sz="0" w:space="0" w:color="auto"/>
        <w:left w:val="none" w:sz="0" w:space="0" w:color="auto"/>
        <w:bottom w:val="none" w:sz="0" w:space="0" w:color="auto"/>
        <w:right w:val="none" w:sz="0" w:space="0" w:color="auto"/>
      </w:divBdr>
    </w:div>
    <w:div w:id="147937849">
      <w:bodyDiv w:val="1"/>
      <w:marLeft w:val="0"/>
      <w:marRight w:val="0"/>
      <w:marTop w:val="0"/>
      <w:marBottom w:val="0"/>
      <w:divBdr>
        <w:top w:val="none" w:sz="0" w:space="0" w:color="auto"/>
        <w:left w:val="none" w:sz="0" w:space="0" w:color="auto"/>
        <w:bottom w:val="none" w:sz="0" w:space="0" w:color="auto"/>
        <w:right w:val="none" w:sz="0" w:space="0" w:color="auto"/>
      </w:divBdr>
    </w:div>
    <w:div w:id="148986604">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63936555">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191117895">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16694668">
      <w:bodyDiv w:val="1"/>
      <w:marLeft w:val="0"/>
      <w:marRight w:val="0"/>
      <w:marTop w:val="0"/>
      <w:marBottom w:val="0"/>
      <w:divBdr>
        <w:top w:val="none" w:sz="0" w:space="0" w:color="auto"/>
        <w:left w:val="none" w:sz="0" w:space="0" w:color="auto"/>
        <w:bottom w:val="none" w:sz="0" w:space="0" w:color="auto"/>
        <w:right w:val="none" w:sz="0" w:space="0" w:color="auto"/>
      </w:divBdr>
    </w:div>
    <w:div w:id="323633452">
      <w:bodyDiv w:val="1"/>
      <w:marLeft w:val="0"/>
      <w:marRight w:val="0"/>
      <w:marTop w:val="0"/>
      <w:marBottom w:val="0"/>
      <w:divBdr>
        <w:top w:val="none" w:sz="0" w:space="0" w:color="auto"/>
        <w:left w:val="none" w:sz="0" w:space="0" w:color="auto"/>
        <w:bottom w:val="none" w:sz="0" w:space="0" w:color="auto"/>
        <w:right w:val="none" w:sz="0" w:space="0" w:color="auto"/>
      </w:divBdr>
    </w:div>
    <w:div w:id="324208883">
      <w:bodyDiv w:val="1"/>
      <w:marLeft w:val="0"/>
      <w:marRight w:val="0"/>
      <w:marTop w:val="0"/>
      <w:marBottom w:val="0"/>
      <w:divBdr>
        <w:top w:val="none" w:sz="0" w:space="0" w:color="auto"/>
        <w:left w:val="none" w:sz="0" w:space="0" w:color="auto"/>
        <w:bottom w:val="none" w:sz="0" w:space="0" w:color="auto"/>
        <w:right w:val="none" w:sz="0" w:space="0" w:color="auto"/>
      </w:divBdr>
    </w:div>
    <w:div w:id="336808096">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388113165">
      <w:bodyDiv w:val="1"/>
      <w:marLeft w:val="0"/>
      <w:marRight w:val="0"/>
      <w:marTop w:val="0"/>
      <w:marBottom w:val="0"/>
      <w:divBdr>
        <w:top w:val="none" w:sz="0" w:space="0" w:color="auto"/>
        <w:left w:val="none" w:sz="0" w:space="0" w:color="auto"/>
        <w:bottom w:val="none" w:sz="0" w:space="0" w:color="auto"/>
        <w:right w:val="none" w:sz="0" w:space="0" w:color="auto"/>
      </w:divBdr>
    </w:div>
    <w:div w:id="404037301">
      <w:bodyDiv w:val="1"/>
      <w:marLeft w:val="0"/>
      <w:marRight w:val="0"/>
      <w:marTop w:val="0"/>
      <w:marBottom w:val="0"/>
      <w:divBdr>
        <w:top w:val="none" w:sz="0" w:space="0" w:color="auto"/>
        <w:left w:val="none" w:sz="0" w:space="0" w:color="auto"/>
        <w:bottom w:val="none" w:sz="0" w:space="0" w:color="auto"/>
        <w:right w:val="none" w:sz="0" w:space="0" w:color="auto"/>
      </w:divBdr>
    </w:div>
    <w:div w:id="409891736">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14937925">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490218575">
      <w:bodyDiv w:val="1"/>
      <w:marLeft w:val="0"/>
      <w:marRight w:val="0"/>
      <w:marTop w:val="0"/>
      <w:marBottom w:val="0"/>
      <w:divBdr>
        <w:top w:val="none" w:sz="0" w:space="0" w:color="auto"/>
        <w:left w:val="none" w:sz="0" w:space="0" w:color="auto"/>
        <w:bottom w:val="none" w:sz="0" w:space="0" w:color="auto"/>
        <w:right w:val="none" w:sz="0" w:space="0" w:color="auto"/>
      </w:divBdr>
    </w:div>
    <w:div w:id="502016252">
      <w:bodyDiv w:val="1"/>
      <w:marLeft w:val="0"/>
      <w:marRight w:val="0"/>
      <w:marTop w:val="0"/>
      <w:marBottom w:val="0"/>
      <w:divBdr>
        <w:top w:val="none" w:sz="0" w:space="0" w:color="auto"/>
        <w:left w:val="none" w:sz="0" w:space="0" w:color="auto"/>
        <w:bottom w:val="none" w:sz="0" w:space="0" w:color="auto"/>
        <w:right w:val="none" w:sz="0" w:space="0" w:color="auto"/>
      </w:divBdr>
    </w:div>
    <w:div w:id="51715690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475873202">
          <w:marLeft w:val="1310"/>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592932474">
          <w:marLeft w:val="274"/>
          <w:marRight w:val="0"/>
          <w:marTop w:val="12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sChild>
    </w:div>
    <w:div w:id="553471788">
      <w:bodyDiv w:val="1"/>
      <w:marLeft w:val="0"/>
      <w:marRight w:val="0"/>
      <w:marTop w:val="0"/>
      <w:marBottom w:val="0"/>
      <w:divBdr>
        <w:top w:val="none" w:sz="0" w:space="0" w:color="auto"/>
        <w:left w:val="none" w:sz="0" w:space="0" w:color="auto"/>
        <w:bottom w:val="none" w:sz="0" w:space="0" w:color="auto"/>
        <w:right w:val="none" w:sz="0" w:space="0" w:color="auto"/>
      </w:divBdr>
    </w:div>
    <w:div w:id="605696708">
      <w:bodyDiv w:val="1"/>
      <w:marLeft w:val="0"/>
      <w:marRight w:val="0"/>
      <w:marTop w:val="0"/>
      <w:marBottom w:val="0"/>
      <w:divBdr>
        <w:top w:val="none" w:sz="0" w:space="0" w:color="auto"/>
        <w:left w:val="none" w:sz="0" w:space="0" w:color="auto"/>
        <w:bottom w:val="none" w:sz="0" w:space="0" w:color="auto"/>
        <w:right w:val="none" w:sz="0" w:space="0" w:color="auto"/>
      </w:divBdr>
    </w:div>
    <w:div w:id="618998823">
      <w:bodyDiv w:val="1"/>
      <w:marLeft w:val="0"/>
      <w:marRight w:val="0"/>
      <w:marTop w:val="0"/>
      <w:marBottom w:val="0"/>
      <w:divBdr>
        <w:top w:val="none" w:sz="0" w:space="0" w:color="auto"/>
        <w:left w:val="none" w:sz="0" w:space="0" w:color="auto"/>
        <w:bottom w:val="none" w:sz="0" w:space="0" w:color="auto"/>
        <w:right w:val="none" w:sz="0" w:space="0" w:color="auto"/>
      </w:divBdr>
    </w:div>
    <w:div w:id="629752410">
      <w:bodyDiv w:val="1"/>
      <w:marLeft w:val="0"/>
      <w:marRight w:val="0"/>
      <w:marTop w:val="0"/>
      <w:marBottom w:val="0"/>
      <w:divBdr>
        <w:top w:val="none" w:sz="0" w:space="0" w:color="auto"/>
        <w:left w:val="none" w:sz="0" w:space="0" w:color="auto"/>
        <w:bottom w:val="none" w:sz="0" w:space="0" w:color="auto"/>
        <w:right w:val="none" w:sz="0" w:space="0" w:color="auto"/>
      </w:divBdr>
    </w:div>
    <w:div w:id="634484562">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681468223">
      <w:bodyDiv w:val="1"/>
      <w:marLeft w:val="0"/>
      <w:marRight w:val="0"/>
      <w:marTop w:val="0"/>
      <w:marBottom w:val="0"/>
      <w:divBdr>
        <w:top w:val="none" w:sz="0" w:space="0" w:color="auto"/>
        <w:left w:val="none" w:sz="0" w:space="0" w:color="auto"/>
        <w:bottom w:val="none" w:sz="0" w:space="0" w:color="auto"/>
        <w:right w:val="none" w:sz="0" w:space="0" w:color="auto"/>
      </w:divBdr>
    </w:div>
    <w:div w:id="70190069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26685127">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4303278">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48258468">
      <w:bodyDiv w:val="1"/>
      <w:marLeft w:val="0"/>
      <w:marRight w:val="0"/>
      <w:marTop w:val="0"/>
      <w:marBottom w:val="0"/>
      <w:divBdr>
        <w:top w:val="none" w:sz="0" w:space="0" w:color="auto"/>
        <w:left w:val="none" w:sz="0" w:space="0" w:color="auto"/>
        <w:bottom w:val="none" w:sz="0" w:space="0" w:color="auto"/>
        <w:right w:val="none" w:sz="0" w:space="0" w:color="auto"/>
      </w:divBdr>
    </w:div>
    <w:div w:id="850411332">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73221301">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05859168">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52462047">
      <w:bodyDiv w:val="1"/>
      <w:marLeft w:val="0"/>
      <w:marRight w:val="0"/>
      <w:marTop w:val="0"/>
      <w:marBottom w:val="0"/>
      <w:divBdr>
        <w:top w:val="none" w:sz="0" w:space="0" w:color="auto"/>
        <w:left w:val="none" w:sz="0" w:space="0" w:color="auto"/>
        <w:bottom w:val="none" w:sz="0" w:space="0" w:color="auto"/>
        <w:right w:val="none" w:sz="0" w:space="0" w:color="auto"/>
      </w:divBdr>
    </w:div>
    <w:div w:id="1060205305">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079062852">
      <w:bodyDiv w:val="1"/>
      <w:marLeft w:val="0"/>
      <w:marRight w:val="0"/>
      <w:marTop w:val="0"/>
      <w:marBottom w:val="0"/>
      <w:divBdr>
        <w:top w:val="none" w:sz="0" w:space="0" w:color="auto"/>
        <w:left w:val="none" w:sz="0" w:space="0" w:color="auto"/>
        <w:bottom w:val="none" w:sz="0" w:space="0" w:color="auto"/>
        <w:right w:val="none" w:sz="0" w:space="0" w:color="auto"/>
      </w:divBdr>
    </w:div>
    <w:div w:id="1124079306">
      <w:bodyDiv w:val="1"/>
      <w:marLeft w:val="0"/>
      <w:marRight w:val="0"/>
      <w:marTop w:val="0"/>
      <w:marBottom w:val="0"/>
      <w:divBdr>
        <w:top w:val="none" w:sz="0" w:space="0" w:color="auto"/>
        <w:left w:val="none" w:sz="0" w:space="0" w:color="auto"/>
        <w:bottom w:val="none" w:sz="0" w:space="0" w:color="auto"/>
        <w:right w:val="none" w:sz="0" w:space="0" w:color="auto"/>
      </w:divBdr>
    </w:div>
    <w:div w:id="1184588739">
      <w:bodyDiv w:val="1"/>
      <w:marLeft w:val="0"/>
      <w:marRight w:val="0"/>
      <w:marTop w:val="0"/>
      <w:marBottom w:val="0"/>
      <w:divBdr>
        <w:top w:val="none" w:sz="0" w:space="0" w:color="auto"/>
        <w:left w:val="none" w:sz="0" w:space="0" w:color="auto"/>
        <w:bottom w:val="none" w:sz="0" w:space="0" w:color="auto"/>
        <w:right w:val="none" w:sz="0" w:space="0" w:color="auto"/>
      </w:divBdr>
    </w:div>
    <w:div w:id="1212032817">
      <w:bodyDiv w:val="1"/>
      <w:marLeft w:val="0"/>
      <w:marRight w:val="0"/>
      <w:marTop w:val="0"/>
      <w:marBottom w:val="0"/>
      <w:divBdr>
        <w:top w:val="none" w:sz="0" w:space="0" w:color="auto"/>
        <w:left w:val="none" w:sz="0" w:space="0" w:color="auto"/>
        <w:bottom w:val="none" w:sz="0" w:space="0" w:color="auto"/>
        <w:right w:val="none" w:sz="0" w:space="0" w:color="auto"/>
      </w:divBdr>
    </w:div>
    <w:div w:id="1219437089">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48003059">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22639015">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sChild>
    </w:div>
    <w:div w:id="1259798900">
      <w:bodyDiv w:val="1"/>
      <w:marLeft w:val="0"/>
      <w:marRight w:val="0"/>
      <w:marTop w:val="0"/>
      <w:marBottom w:val="0"/>
      <w:divBdr>
        <w:top w:val="none" w:sz="0" w:space="0" w:color="auto"/>
        <w:left w:val="none" w:sz="0" w:space="0" w:color="auto"/>
        <w:bottom w:val="none" w:sz="0" w:space="0" w:color="auto"/>
        <w:right w:val="none" w:sz="0" w:space="0" w:color="auto"/>
      </w:divBdr>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2906021">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00190842">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3702687">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82749907">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61725423">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03818057">
      <w:bodyDiv w:val="1"/>
      <w:marLeft w:val="0"/>
      <w:marRight w:val="0"/>
      <w:marTop w:val="0"/>
      <w:marBottom w:val="0"/>
      <w:divBdr>
        <w:top w:val="none" w:sz="0" w:space="0" w:color="auto"/>
        <w:left w:val="none" w:sz="0" w:space="0" w:color="auto"/>
        <w:bottom w:val="none" w:sz="0" w:space="0" w:color="auto"/>
        <w:right w:val="none" w:sz="0" w:space="0" w:color="auto"/>
      </w:divBdr>
    </w:div>
    <w:div w:id="1507673105">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28056931">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69152896">
      <w:bodyDiv w:val="1"/>
      <w:marLeft w:val="0"/>
      <w:marRight w:val="0"/>
      <w:marTop w:val="0"/>
      <w:marBottom w:val="0"/>
      <w:divBdr>
        <w:top w:val="none" w:sz="0" w:space="0" w:color="auto"/>
        <w:left w:val="none" w:sz="0" w:space="0" w:color="auto"/>
        <w:bottom w:val="none" w:sz="0" w:space="0" w:color="auto"/>
        <w:right w:val="none" w:sz="0" w:space="0" w:color="auto"/>
      </w:divBdr>
    </w:div>
    <w:div w:id="1570384443">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03344875">
      <w:bodyDiv w:val="1"/>
      <w:marLeft w:val="0"/>
      <w:marRight w:val="0"/>
      <w:marTop w:val="0"/>
      <w:marBottom w:val="0"/>
      <w:divBdr>
        <w:top w:val="none" w:sz="0" w:space="0" w:color="auto"/>
        <w:left w:val="none" w:sz="0" w:space="0" w:color="auto"/>
        <w:bottom w:val="none" w:sz="0" w:space="0" w:color="auto"/>
        <w:right w:val="none" w:sz="0" w:space="0" w:color="auto"/>
      </w:divBdr>
    </w:div>
    <w:div w:id="1618760187">
      <w:bodyDiv w:val="1"/>
      <w:marLeft w:val="0"/>
      <w:marRight w:val="0"/>
      <w:marTop w:val="0"/>
      <w:marBottom w:val="0"/>
      <w:divBdr>
        <w:top w:val="none" w:sz="0" w:space="0" w:color="auto"/>
        <w:left w:val="none" w:sz="0" w:space="0" w:color="auto"/>
        <w:bottom w:val="none" w:sz="0" w:space="0" w:color="auto"/>
        <w:right w:val="none" w:sz="0" w:space="0" w:color="auto"/>
      </w:divBdr>
    </w:div>
    <w:div w:id="1628584731">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02782990">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758211102">
      <w:bodyDiv w:val="1"/>
      <w:marLeft w:val="0"/>
      <w:marRight w:val="0"/>
      <w:marTop w:val="0"/>
      <w:marBottom w:val="0"/>
      <w:divBdr>
        <w:top w:val="none" w:sz="0" w:space="0" w:color="auto"/>
        <w:left w:val="none" w:sz="0" w:space="0" w:color="auto"/>
        <w:bottom w:val="none" w:sz="0" w:space="0" w:color="auto"/>
        <w:right w:val="none" w:sz="0" w:space="0" w:color="auto"/>
      </w:divBdr>
    </w:div>
    <w:div w:id="1787699884">
      <w:bodyDiv w:val="1"/>
      <w:marLeft w:val="0"/>
      <w:marRight w:val="0"/>
      <w:marTop w:val="0"/>
      <w:marBottom w:val="0"/>
      <w:divBdr>
        <w:top w:val="none" w:sz="0" w:space="0" w:color="auto"/>
        <w:left w:val="none" w:sz="0" w:space="0" w:color="auto"/>
        <w:bottom w:val="none" w:sz="0" w:space="0" w:color="auto"/>
        <w:right w:val="none" w:sz="0" w:space="0" w:color="auto"/>
      </w:divBdr>
    </w:div>
    <w:div w:id="1788041131">
      <w:bodyDiv w:val="1"/>
      <w:marLeft w:val="0"/>
      <w:marRight w:val="0"/>
      <w:marTop w:val="0"/>
      <w:marBottom w:val="0"/>
      <w:divBdr>
        <w:top w:val="none" w:sz="0" w:space="0" w:color="auto"/>
        <w:left w:val="none" w:sz="0" w:space="0" w:color="auto"/>
        <w:bottom w:val="none" w:sz="0" w:space="0" w:color="auto"/>
        <w:right w:val="none" w:sz="0" w:space="0" w:color="auto"/>
      </w:divBdr>
    </w:div>
    <w:div w:id="1802384800">
      <w:bodyDiv w:val="1"/>
      <w:marLeft w:val="0"/>
      <w:marRight w:val="0"/>
      <w:marTop w:val="0"/>
      <w:marBottom w:val="0"/>
      <w:divBdr>
        <w:top w:val="none" w:sz="0" w:space="0" w:color="auto"/>
        <w:left w:val="none" w:sz="0" w:space="0" w:color="auto"/>
        <w:bottom w:val="none" w:sz="0" w:space="0" w:color="auto"/>
        <w:right w:val="none" w:sz="0" w:space="0" w:color="auto"/>
      </w:divBdr>
    </w:div>
    <w:div w:id="1804345356">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34685875">
      <w:bodyDiv w:val="1"/>
      <w:marLeft w:val="0"/>
      <w:marRight w:val="0"/>
      <w:marTop w:val="0"/>
      <w:marBottom w:val="0"/>
      <w:divBdr>
        <w:top w:val="none" w:sz="0" w:space="0" w:color="auto"/>
        <w:left w:val="none" w:sz="0" w:space="0" w:color="auto"/>
        <w:bottom w:val="none" w:sz="0" w:space="0" w:color="auto"/>
        <w:right w:val="none" w:sz="0" w:space="0" w:color="auto"/>
      </w:divBdr>
    </w:div>
    <w:div w:id="1836145477">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69296897">
      <w:bodyDiv w:val="1"/>
      <w:marLeft w:val="0"/>
      <w:marRight w:val="0"/>
      <w:marTop w:val="0"/>
      <w:marBottom w:val="0"/>
      <w:divBdr>
        <w:top w:val="none" w:sz="0" w:space="0" w:color="auto"/>
        <w:left w:val="none" w:sz="0" w:space="0" w:color="auto"/>
        <w:bottom w:val="none" w:sz="0" w:space="0" w:color="auto"/>
        <w:right w:val="none" w:sz="0" w:space="0" w:color="auto"/>
      </w:divBdr>
    </w:div>
    <w:div w:id="187623202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09730896">
      <w:bodyDiv w:val="1"/>
      <w:marLeft w:val="0"/>
      <w:marRight w:val="0"/>
      <w:marTop w:val="0"/>
      <w:marBottom w:val="0"/>
      <w:divBdr>
        <w:top w:val="none" w:sz="0" w:space="0" w:color="auto"/>
        <w:left w:val="none" w:sz="0" w:space="0" w:color="auto"/>
        <w:bottom w:val="none" w:sz="0" w:space="0" w:color="auto"/>
        <w:right w:val="none" w:sz="0" w:space="0" w:color="auto"/>
      </w:divBdr>
    </w:div>
    <w:div w:id="1922523721">
      <w:bodyDiv w:val="1"/>
      <w:marLeft w:val="0"/>
      <w:marRight w:val="0"/>
      <w:marTop w:val="0"/>
      <w:marBottom w:val="0"/>
      <w:divBdr>
        <w:top w:val="none" w:sz="0" w:space="0" w:color="auto"/>
        <w:left w:val="none" w:sz="0" w:space="0" w:color="auto"/>
        <w:bottom w:val="none" w:sz="0" w:space="0" w:color="auto"/>
        <w:right w:val="none" w:sz="0" w:space="0" w:color="auto"/>
      </w:divBdr>
    </w:div>
    <w:div w:id="1937860039">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64911743">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Liaison@etsi.org" TargetMode="External"/><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3ED799-EB38-4CB3-A514-6BA034582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66336-5F71-414B-9A12-B3A682A8CE57}">
  <ds:schemaRefs>
    <ds:schemaRef ds:uri="http://schemas.microsoft.com/sharepoint/v3/contenttype/forms"/>
  </ds:schemaRefs>
</ds:datastoreItem>
</file>

<file path=customXml/itemProps3.xml><?xml version="1.0" encoding="utf-8"?>
<ds:datastoreItem xmlns:ds="http://schemas.openxmlformats.org/officeDocument/2006/customXml" ds:itemID="{AAC47585-7221-489D-92C6-8AD2FD09BF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9</Pages>
  <Words>2634</Words>
  <Characters>15015</Characters>
  <Application>Microsoft Office Word</Application>
  <DocSecurity>0</DocSecurity>
  <Lines>125</Lines>
  <Paragraphs>35</Paragraphs>
  <ScaleCrop>false</ScaleCrop>
  <Company/>
  <LinksUpToDate>false</LinksUpToDate>
  <CharactersWithSpaces>17614</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2381</cp:revision>
  <dcterms:created xsi:type="dcterms:W3CDTF">2021-01-15T16:45:00Z</dcterms:created>
  <dcterms:modified xsi:type="dcterms:W3CDTF">2026-01-30T01:58:00Z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